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01D" w:rsidRDefault="00027411">
      <w:pPr>
        <w:tabs>
          <w:tab w:val="right" w:pos="9638"/>
        </w:tabs>
        <w:rPr>
          <w:rFonts w:ascii="Arial" w:eastAsia="Yu Mincho" w:hAnsi="Arial" w:cs="Arial"/>
          <w:b/>
          <w:sz w:val="24"/>
          <w:szCs w:val="24"/>
          <w:lang w:eastAsia="ko-KR"/>
        </w:rPr>
      </w:pPr>
      <w:bookmarkStart w:id="0" w:name="_GoBack"/>
      <w:bookmarkEnd w:id="0"/>
      <w:r>
        <w:rPr>
          <w:rFonts w:ascii="Arial" w:hAnsi="Arial" w:cs="Arial"/>
          <w:b/>
          <w:bCs/>
          <w:sz w:val="24"/>
          <w:szCs w:val="24"/>
        </w:rPr>
        <w:t>3</w:t>
      </w:r>
      <w:r>
        <w:rPr>
          <w:rFonts w:ascii="Arial" w:hAnsi="Arial" w:cs="Arial" w:hint="eastAsia"/>
          <w:b/>
          <w:bCs/>
          <w:sz w:val="24"/>
          <w:szCs w:val="24"/>
          <w:lang w:eastAsia="zh-CN"/>
        </w:rPr>
        <w:t>GPP</w:t>
      </w:r>
      <w:r>
        <w:rPr>
          <w:rFonts w:ascii="Arial" w:hAnsi="Arial" w:cs="Arial"/>
          <w:b/>
          <w:bCs/>
          <w:sz w:val="24"/>
          <w:szCs w:val="24"/>
        </w:rPr>
        <w:t xml:space="preserve"> </w:t>
      </w:r>
      <w:r w:rsidRPr="00F32D6F">
        <w:rPr>
          <w:rFonts w:ascii="Arial" w:hAnsi="Arial" w:cs="Arial"/>
          <w:b/>
          <w:bCs/>
          <w:sz w:val="24"/>
          <w:szCs w:val="24"/>
        </w:rPr>
        <w:t>SA WG2 Meeting #1</w:t>
      </w:r>
      <w:r>
        <w:rPr>
          <w:rFonts w:ascii="Arial" w:hAnsi="Arial" w:cs="Arial"/>
          <w:b/>
          <w:bCs/>
          <w:sz w:val="24"/>
          <w:szCs w:val="24"/>
        </w:rPr>
        <w:t>70</w:t>
      </w:r>
      <w:r w:rsidR="0065674F">
        <w:rPr>
          <w:rFonts w:ascii="Arial" w:hAnsi="Arial" w:cs="Arial"/>
          <w:b/>
          <w:bCs/>
          <w:sz w:val="24"/>
          <w:szCs w:val="24"/>
        </w:rPr>
        <w:tab/>
        <w:t>S2-</w:t>
      </w:r>
      <w:r w:rsidR="00B76D96">
        <w:rPr>
          <w:rFonts w:ascii="Arial" w:hAnsi="Arial" w:cs="Arial"/>
          <w:b/>
          <w:bCs/>
          <w:sz w:val="24"/>
          <w:szCs w:val="24"/>
        </w:rPr>
        <w:t>2506825</w:t>
      </w:r>
    </w:p>
    <w:p w:rsidR="0099201D" w:rsidRDefault="00027411">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Pr="00617AD0">
        <w:rPr>
          <w:rFonts w:ascii="Arial" w:hAnsi="Arial" w:cs="Arial" w:hint="eastAsia"/>
          <w:b/>
          <w:bCs/>
          <w:sz w:val="24"/>
          <w:vertAlign w:val="superscript"/>
          <w:lang w:eastAsia="zh-CN"/>
        </w:rPr>
        <w:t>th</w:t>
      </w:r>
      <w:r>
        <w:rPr>
          <w:rFonts w:ascii="Arial" w:hAnsi="Arial" w:cs="Arial"/>
          <w:b/>
          <w:bCs/>
          <w:sz w:val="24"/>
        </w:rPr>
        <w:t xml:space="preserve"> – 29</w:t>
      </w:r>
      <w:r w:rsidRPr="00617AD0">
        <w:rPr>
          <w:rFonts w:ascii="Arial" w:hAnsi="Arial" w:cs="Arial" w:hint="eastAsia"/>
          <w:b/>
          <w:bCs/>
          <w:sz w:val="24"/>
          <w:vertAlign w:val="superscript"/>
          <w:lang w:eastAsia="zh-CN"/>
        </w:rPr>
        <w:t>th</w:t>
      </w:r>
      <w:r>
        <w:rPr>
          <w:rFonts w:ascii="Arial" w:hAnsi="Arial" w:cs="Arial" w:hint="eastAsia"/>
          <w:b/>
          <w:bCs/>
          <w:sz w:val="24"/>
          <w:lang w:eastAsia="zh-CN"/>
        </w:rPr>
        <w:t xml:space="preserve"> </w:t>
      </w:r>
      <w:r>
        <w:rPr>
          <w:rFonts w:ascii="Arial" w:hAnsi="Arial" w:cs="Arial"/>
          <w:b/>
          <w:bCs/>
          <w:sz w:val="24"/>
        </w:rPr>
        <w:t>Aug</w:t>
      </w:r>
      <w:r>
        <w:rPr>
          <w:rFonts w:ascii="Arial" w:hAnsi="Arial" w:cs="Arial"/>
          <w:b/>
          <w:bCs/>
          <w:sz w:val="24"/>
          <w:lang w:eastAsia="zh-CN"/>
        </w:rPr>
        <w:t>ust</w:t>
      </w:r>
      <w:r>
        <w:rPr>
          <w:rFonts w:ascii="Arial" w:hAnsi="Arial" w:cs="Arial"/>
          <w:b/>
          <w:bCs/>
          <w:sz w:val="24"/>
        </w:rPr>
        <w:t xml:space="preserve"> 2025, </w:t>
      </w:r>
      <w:r w:rsidRPr="001E2A0E">
        <w:rPr>
          <w:rFonts w:ascii="Arial" w:hAnsi="Arial" w:cs="Arial"/>
          <w:b/>
          <w:bCs/>
          <w:sz w:val="24"/>
        </w:rPr>
        <w:t>Goteborg, SE</w:t>
      </w:r>
      <w:r w:rsidR="0065674F">
        <w:rPr>
          <w:rFonts w:ascii="Arial" w:hAnsi="Arial" w:cs="Arial"/>
          <w:b/>
          <w:bCs/>
          <w:sz w:val="24"/>
        </w:rPr>
        <w:tab/>
      </w:r>
    </w:p>
    <w:p w:rsidR="0099201D" w:rsidRDefault="0065674F">
      <w:pPr>
        <w:ind w:left="2127" w:hanging="2127"/>
        <w:rPr>
          <w:rFonts w:ascii="Arial" w:eastAsia="MS Mincho" w:hAnsi="Arial" w:cs="Arial"/>
          <w:b/>
          <w:lang w:val="en-US" w:eastAsia="ko-KR"/>
        </w:rPr>
      </w:pPr>
      <w:r>
        <w:rPr>
          <w:rFonts w:ascii="Arial" w:hAnsi="Arial" w:cs="Arial"/>
          <w:b/>
        </w:rPr>
        <w:t>Source:</w:t>
      </w:r>
      <w:r>
        <w:rPr>
          <w:rFonts w:ascii="Arial" w:hAnsi="Arial" w:cs="Arial"/>
          <w:b/>
        </w:rPr>
        <w:tab/>
      </w:r>
      <w:r>
        <w:rPr>
          <w:rFonts w:ascii="Arial" w:hAnsi="Arial" w:cs="Arial" w:hint="eastAsia"/>
          <w:b/>
          <w:lang w:val="en-US" w:eastAsia="zh-CN"/>
        </w:rPr>
        <w:t>China Telecom</w:t>
      </w:r>
    </w:p>
    <w:p w:rsidR="0099201D" w:rsidRDefault="0065674F">
      <w:pPr>
        <w:ind w:left="2127" w:hanging="2127"/>
        <w:rPr>
          <w:rFonts w:ascii="Arial" w:hAnsi="Arial" w:cs="Arial"/>
          <w:b/>
        </w:rPr>
      </w:pPr>
      <w:r>
        <w:rPr>
          <w:rFonts w:ascii="Arial" w:hAnsi="Arial" w:cs="Arial"/>
          <w:b/>
        </w:rPr>
        <w:t>Title:</w:t>
      </w:r>
      <w:r>
        <w:rPr>
          <w:rFonts w:ascii="Arial" w:hAnsi="Arial" w:cs="Arial"/>
          <w:b/>
        </w:rPr>
        <w:tab/>
        <w:t>[WT#</w:t>
      </w:r>
      <w:r>
        <w:rPr>
          <w:rFonts w:ascii="Arial" w:hAnsi="Arial" w:cs="Arial" w:hint="eastAsia"/>
          <w:b/>
          <w:lang w:val="en-US" w:eastAsia="zh-CN"/>
        </w:rPr>
        <w:t>1.2</w:t>
      </w:r>
      <w:r w:rsidR="00D16278">
        <w:rPr>
          <w:rFonts w:ascii="Arial" w:hAnsi="Arial" w:cs="Arial" w:hint="eastAsia"/>
          <w:b/>
          <w:lang w:val="en-US" w:eastAsia="zh-CN"/>
        </w:rPr>
        <w:t>,</w:t>
      </w:r>
      <w:r w:rsidR="00D16278">
        <w:rPr>
          <w:rFonts w:ascii="Arial" w:hAnsi="Arial" w:cs="Arial"/>
          <w:b/>
          <w:lang w:val="en-US" w:eastAsia="zh-CN"/>
        </w:rPr>
        <w:t xml:space="preserve"> </w:t>
      </w:r>
      <w:r w:rsidR="00B53C68">
        <w:rPr>
          <w:rFonts w:ascii="Arial" w:hAnsi="Arial" w:cs="Arial"/>
          <w:b/>
          <w:lang w:val="en-US" w:eastAsia="zh-CN"/>
        </w:rPr>
        <w:t>User Plane Architecture</w:t>
      </w:r>
      <w:r>
        <w:rPr>
          <w:rFonts w:ascii="Arial" w:hAnsi="Arial" w:cs="Arial"/>
          <w:b/>
        </w:rPr>
        <w:t>] Enhancements for the 6G User Plane</w:t>
      </w:r>
    </w:p>
    <w:p w:rsidR="0099201D" w:rsidRDefault="0065674F">
      <w:pPr>
        <w:ind w:left="2127" w:hanging="2127"/>
        <w:rPr>
          <w:rFonts w:ascii="Arial" w:hAnsi="Arial" w:cs="Arial"/>
          <w:b/>
        </w:rPr>
      </w:pPr>
      <w:r>
        <w:rPr>
          <w:rFonts w:ascii="Arial" w:hAnsi="Arial" w:cs="Arial"/>
          <w:b/>
        </w:rPr>
        <w:t>Document for:</w:t>
      </w:r>
      <w:r>
        <w:rPr>
          <w:rFonts w:ascii="Arial" w:hAnsi="Arial" w:cs="Arial"/>
          <w:b/>
        </w:rPr>
        <w:tab/>
        <w:t>A</w:t>
      </w:r>
      <w:r w:rsidR="00D548EA">
        <w:rPr>
          <w:rFonts w:ascii="Arial" w:hAnsi="Arial" w:cs="Arial"/>
          <w:b/>
        </w:rPr>
        <w:t>pproval</w:t>
      </w:r>
    </w:p>
    <w:p w:rsidR="0099201D" w:rsidRDefault="0065674F">
      <w:pPr>
        <w:ind w:left="2127" w:hanging="2127"/>
        <w:rPr>
          <w:rFonts w:ascii="Arial" w:hAnsi="Arial" w:cs="Arial"/>
          <w:b/>
          <w:lang w:val="en-US"/>
        </w:rPr>
      </w:pPr>
      <w:r>
        <w:rPr>
          <w:rFonts w:ascii="Arial" w:hAnsi="Arial" w:cs="Arial"/>
          <w:b/>
        </w:rPr>
        <w:t>Agenda Item:</w:t>
      </w:r>
      <w:r>
        <w:rPr>
          <w:rFonts w:ascii="Arial" w:hAnsi="Arial" w:cs="Arial"/>
          <w:b/>
        </w:rPr>
        <w:tab/>
      </w:r>
      <w:r>
        <w:rPr>
          <w:rFonts w:ascii="Arial" w:hAnsi="Arial" w:cs="Arial" w:hint="eastAsia"/>
          <w:b/>
          <w:lang w:val="en-US" w:eastAsia="zh-CN"/>
        </w:rPr>
        <w:t>20.6.1.2</w:t>
      </w:r>
    </w:p>
    <w:p w:rsidR="0099201D" w:rsidRDefault="0065674F">
      <w:pPr>
        <w:ind w:left="2127" w:hanging="2127"/>
        <w:rPr>
          <w:rFonts w:ascii="Arial" w:hAnsi="Arial" w:cs="Arial"/>
          <w:b/>
        </w:rPr>
      </w:pPr>
      <w:r>
        <w:rPr>
          <w:rFonts w:ascii="Arial" w:hAnsi="Arial" w:cs="Arial"/>
          <w:b/>
        </w:rPr>
        <w:t>Work Item / Release:</w:t>
      </w:r>
      <w:r>
        <w:rPr>
          <w:rFonts w:ascii="Arial" w:hAnsi="Arial" w:cs="Arial"/>
          <w:b/>
        </w:rPr>
        <w:tab/>
        <w:t>FS_6G_ARC/Rel-20</w:t>
      </w:r>
    </w:p>
    <w:p w:rsidR="0099201D" w:rsidRDefault="0065674F">
      <w:pPr>
        <w:jc w:val="both"/>
        <w:rPr>
          <w:rFonts w:ascii="Arial" w:hAnsi="Arial" w:cs="Arial"/>
          <w:i/>
          <w:lang w:val="en-US" w:eastAsia="zh-CN"/>
        </w:rPr>
      </w:pPr>
      <w:r>
        <w:rPr>
          <w:rFonts w:ascii="Arial" w:hAnsi="Arial" w:cs="Arial"/>
          <w:i/>
        </w:rPr>
        <w:t>Abstract of the contribution:</w:t>
      </w:r>
      <w:r>
        <w:rPr>
          <w:rFonts w:ascii="Arial" w:hAnsi="Arial" w:cs="Arial" w:hint="eastAsia"/>
          <w:i/>
          <w:lang w:val="en-US" w:eastAsia="zh-CN"/>
        </w:rPr>
        <w:t xml:space="preserve"> </w:t>
      </w:r>
      <w:r>
        <w:rPr>
          <w:rFonts w:ascii="Arial" w:hAnsi="Arial" w:cs="Arial"/>
          <w:i/>
          <w:lang w:val="en-US" w:eastAsia="zh-CN"/>
        </w:rPr>
        <w:t xml:space="preserve">This paper proposes architectural enhancements for the 6G user plane to address diverse service requirements outlined in TR 22.870. The current 5G user plane architecture lacks flexibility to meet these demands. This </w:t>
      </w:r>
      <w:r>
        <w:rPr>
          <w:rFonts w:ascii="Arial" w:hAnsi="Arial" w:cs="Arial" w:hint="eastAsia"/>
          <w:i/>
          <w:lang w:val="en-US" w:eastAsia="zh-CN"/>
        </w:rPr>
        <w:t>paper</w:t>
      </w:r>
      <w:r>
        <w:rPr>
          <w:rFonts w:ascii="Arial" w:hAnsi="Arial" w:cs="Arial"/>
          <w:i/>
          <w:lang w:val="en-US" w:eastAsia="zh-CN"/>
        </w:rPr>
        <w:t xml:space="preserve"> identifies gaps in programmab</w:t>
      </w:r>
      <w:r>
        <w:rPr>
          <w:rFonts w:ascii="Arial" w:hAnsi="Arial" w:cs="Arial" w:hint="eastAsia"/>
          <w:i/>
          <w:lang w:val="en-US" w:eastAsia="zh-CN"/>
        </w:rPr>
        <w:t>l</w:t>
      </w:r>
      <w:r>
        <w:rPr>
          <w:rFonts w:ascii="Arial" w:hAnsi="Arial" w:cs="Arial"/>
          <w:i/>
          <w:lang w:val="en-US" w:eastAsia="zh-CN"/>
        </w:rPr>
        <w:t>e ability,</w:t>
      </w:r>
      <w:r>
        <w:rPr>
          <w:rFonts w:ascii="Arial" w:hAnsi="Arial" w:cs="Arial" w:hint="eastAsia"/>
          <w:i/>
          <w:lang w:val="en-US" w:eastAsia="zh-CN"/>
        </w:rPr>
        <w:t xml:space="preserve"> service-based interface,</w:t>
      </w:r>
      <w:r>
        <w:rPr>
          <w:rFonts w:ascii="Arial" w:hAnsi="Arial" w:cs="Arial"/>
          <w:i/>
          <w:lang w:val="en-US" w:eastAsia="zh-CN"/>
        </w:rPr>
        <w:t xml:space="preserve"> native intelligence, </w:t>
      </w:r>
      <w:r>
        <w:rPr>
          <w:rFonts w:ascii="Arial" w:hAnsi="Arial" w:cs="Arial" w:hint="eastAsia"/>
          <w:i/>
          <w:lang w:val="en-US" w:eastAsia="zh-CN"/>
        </w:rPr>
        <w:t>coordination of computing and network</w:t>
      </w:r>
      <w:r>
        <w:rPr>
          <w:rFonts w:ascii="Arial" w:hAnsi="Arial" w:cs="Arial"/>
          <w:i/>
          <w:lang w:val="en-US" w:eastAsia="zh-CN"/>
        </w:rPr>
        <w:t xml:space="preserve">, and the </w:t>
      </w:r>
      <w:r>
        <w:rPr>
          <w:rFonts w:ascii="Arial" w:hAnsi="Arial" w:cs="Arial" w:hint="eastAsia"/>
          <w:i/>
          <w:lang w:val="en-US" w:eastAsia="zh-CN"/>
        </w:rPr>
        <w:t xml:space="preserve">direct </w:t>
      </w:r>
      <w:r>
        <w:rPr>
          <w:rFonts w:ascii="Arial" w:hAnsi="Arial" w:cs="Arial"/>
          <w:i/>
          <w:lang w:val="en-US" w:eastAsia="zh-CN"/>
        </w:rPr>
        <w:t>UE</w:t>
      </w:r>
      <w:r>
        <w:rPr>
          <w:rFonts w:ascii="Arial" w:hAnsi="Arial" w:cs="Arial" w:hint="eastAsia"/>
          <w:i/>
          <w:lang w:val="en-US" w:eastAsia="zh-CN"/>
        </w:rPr>
        <w:t>-</w:t>
      </w:r>
      <w:r>
        <w:rPr>
          <w:rFonts w:ascii="Arial" w:hAnsi="Arial" w:cs="Arial"/>
          <w:i/>
          <w:lang w:val="en-US" w:eastAsia="zh-CN"/>
        </w:rPr>
        <w:t xml:space="preserve">UPF </w:t>
      </w:r>
      <w:r>
        <w:rPr>
          <w:rFonts w:ascii="Arial" w:hAnsi="Arial" w:cs="Arial" w:hint="eastAsia"/>
          <w:i/>
          <w:lang w:val="en-US" w:eastAsia="zh-CN"/>
        </w:rPr>
        <w:t>communication</w:t>
      </w:r>
      <w:r>
        <w:rPr>
          <w:rFonts w:ascii="Arial" w:hAnsi="Arial" w:cs="Arial"/>
          <w:i/>
          <w:lang w:val="en-US" w:eastAsia="zh-CN"/>
        </w:rPr>
        <w:t>.</w:t>
      </w:r>
      <w:r>
        <w:rPr>
          <w:rFonts w:ascii="Arial" w:hAnsi="Arial" w:cs="Arial" w:hint="eastAsia"/>
          <w:i/>
          <w:lang w:val="en-US" w:eastAsia="zh-CN"/>
        </w:rPr>
        <w:t xml:space="preserve"> It also defines</w:t>
      </w:r>
      <w:r>
        <w:rPr>
          <w:rFonts w:ascii="Arial" w:hAnsi="Arial" w:cs="Arial"/>
          <w:i/>
          <w:lang w:val="en-US" w:eastAsia="zh-CN"/>
        </w:rPr>
        <w:t xml:space="preserve"> the scope of work under WT#1.2 and lists potential </w:t>
      </w:r>
      <w:r>
        <w:rPr>
          <w:rFonts w:ascii="Arial" w:hAnsi="Arial" w:cs="Arial" w:hint="eastAsia"/>
          <w:i/>
          <w:lang w:val="en-US" w:eastAsia="zh-CN"/>
        </w:rPr>
        <w:t>k</w:t>
      </w:r>
      <w:r>
        <w:rPr>
          <w:rFonts w:ascii="Arial" w:hAnsi="Arial" w:cs="Arial"/>
          <w:i/>
          <w:lang w:val="en-US" w:eastAsia="zh-CN"/>
        </w:rPr>
        <w:t xml:space="preserve">ey </w:t>
      </w:r>
      <w:r>
        <w:rPr>
          <w:rFonts w:ascii="Arial" w:hAnsi="Arial" w:cs="Arial" w:hint="eastAsia"/>
          <w:i/>
          <w:lang w:val="en-US" w:eastAsia="zh-CN"/>
        </w:rPr>
        <w:t>i</w:t>
      </w:r>
      <w:r>
        <w:rPr>
          <w:rFonts w:ascii="Arial" w:hAnsi="Arial" w:cs="Arial"/>
          <w:i/>
          <w:lang w:val="en-US" w:eastAsia="zh-CN"/>
        </w:rPr>
        <w:t>ssues for f</w:t>
      </w:r>
      <w:r>
        <w:rPr>
          <w:rFonts w:ascii="Arial" w:hAnsi="Arial" w:cs="Arial" w:hint="eastAsia"/>
          <w:i/>
          <w:lang w:val="en-US" w:eastAsia="zh-CN"/>
        </w:rPr>
        <w:t>uture</w:t>
      </w:r>
      <w:r>
        <w:rPr>
          <w:rFonts w:ascii="Arial" w:hAnsi="Arial" w:cs="Arial"/>
          <w:i/>
          <w:lang w:val="en-US" w:eastAsia="zh-CN"/>
        </w:rPr>
        <w:t xml:space="preserve"> </w:t>
      </w:r>
      <w:r>
        <w:rPr>
          <w:rFonts w:ascii="Arial" w:hAnsi="Arial" w:cs="Arial" w:hint="eastAsia"/>
          <w:i/>
          <w:lang w:val="en-US" w:eastAsia="zh-CN"/>
        </w:rPr>
        <w:t>study</w:t>
      </w:r>
      <w:r>
        <w:rPr>
          <w:rFonts w:ascii="Arial" w:hAnsi="Arial" w:cs="Arial"/>
          <w:i/>
          <w:lang w:val="en-US" w:eastAsia="zh-CN"/>
        </w:rPr>
        <w:t xml:space="preserve"> within the FS_6G_ARC work item.</w:t>
      </w:r>
    </w:p>
    <w:p w:rsidR="0099201D" w:rsidRDefault="0065674F">
      <w:pPr>
        <w:pStyle w:val="1"/>
        <w:numPr>
          <w:ilvl w:val="0"/>
          <w:numId w:val="4"/>
        </w:numPr>
        <w:rPr>
          <w:rFonts w:cs="Arial"/>
          <w:sz w:val="32"/>
          <w:szCs w:val="18"/>
        </w:rPr>
      </w:pPr>
      <w:r>
        <w:rPr>
          <w:rFonts w:cs="Arial"/>
          <w:sz w:val="32"/>
          <w:szCs w:val="18"/>
        </w:rPr>
        <w:t>Justifications</w:t>
      </w:r>
    </w:p>
    <w:p w:rsidR="004121DE" w:rsidRPr="00EC4B2F" w:rsidRDefault="004121DE" w:rsidP="00EC4B2F">
      <w:pPr>
        <w:pStyle w:val="2"/>
        <w:rPr>
          <w:lang w:val="en-US" w:eastAsia="zh-CN"/>
        </w:rPr>
      </w:pPr>
      <w:bookmarkStart w:id="1" w:name="_Hlk87257355"/>
      <w:r w:rsidRPr="00F4740C">
        <w:rPr>
          <w:rFonts w:hint="eastAsia"/>
          <w:lang w:eastAsia="zh-CN"/>
        </w:rPr>
        <w:t>1.1</w:t>
      </w:r>
      <w:r w:rsidRPr="00F4740C">
        <w:rPr>
          <w:lang w:eastAsia="zh-CN"/>
        </w:rPr>
        <w:t xml:space="preserve"> Architectural Motivation</w:t>
      </w:r>
    </w:p>
    <w:p w:rsidR="0099201D" w:rsidRDefault="0065674F">
      <w:pPr>
        <w:jc w:val="both"/>
        <w:rPr>
          <w:color w:val="000000" w:themeColor="text1"/>
          <w:lang w:val="en-US" w:eastAsia="zh-CN"/>
        </w:rPr>
      </w:pPr>
      <w:r>
        <w:rPr>
          <w:color w:val="000000" w:themeColor="text1"/>
          <w:lang w:val="en-US" w:eastAsia="zh-CN"/>
        </w:rPr>
        <w:t>A key architectural driver for the 6G system is efficient support</w:t>
      </w:r>
      <w:r>
        <w:rPr>
          <w:rFonts w:hint="eastAsia"/>
          <w:color w:val="000000" w:themeColor="text1"/>
          <w:lang w:val="en-US" w:eastAsia="zh-CN"/>
        </w:rPr>
        <w:t xml:space="preserve"> for the</w:t>
      </w:r>
      <w:r>
        <w:rPr>
          <w:color w:val="000000" w:themeColor="text1"/>
          <w:lang w:val="en-US" w:eastAsia="zh-CN"/>
        </w:rPr>
        <w:t xml:space="preserve"> diverse service requirements</w:t>
      </w:r>
      <w:r>
        <w:rPr>
          <w:rFonts w:hint="eastAsia"/>
          <w:color w:val="000000" w:themeColor="text1"/>
          <w:lang w:val="en-US" w:eastAsia="zh-CN"/>
        </w:rPr>
        <w:t xml:space="preserve"> i</w:t>
      </w:r>
      <w:r>
        <w:rPr>
          <w:color w:val="000000" w:themeColor="text1"/>
          <w:lang w:val="en-US" w:eastAsia="zh-CN"/>
        </w:rPr>
        <w:t xml:space="preserve">n 3GPP TR 22.870. </w:t>
      </w:r>
      <w:r>
        <w:rPr>
          <w:i/>
          <w:iCs/>
          <w:color w:val="000000" w:themeColor="text1"/>
          <w:lang w:val="en-US" w:eastAsia="zh-CN"/>
        </w:rPr>
        <w:t xml:space="preserve">For instance, the system must simultaneously handle the stringent low-latency and high-bandwidth demands of Immersive Communication services (e.g., clause 9.1) while also supporting the distinct characteristics of Massive Communication (e.g., clause 10.2). </w:t>
      </w:r>
      <w:r>
        <w:rPr>
          <w:color w:val="000000" w:themeColor="text1"/>
          <w:lang w:val="en-US" w:eastAsia="zh-CN"/>
        </w:rPr>
        <w:t>The current user plane architecture, with its static data path orchestration,</w:t>
      </w:r>
      <w:r>
        <w:rPr>
          <w:rFonts w:hint="eastAsia"/>
          <w:color w:val="000000" w:themeColor="text1"/>
          <w:lang w:val="en-US" w:eastAsia="zh-CN"/>
        </w:rPr>
        <w:t xml:space="preserve"> </w:t>
      </w:r>
      <w:r>
        <w:rPr>
          <w:color w:val="000000" w:themeColor="text1"/>
          <w:lang w:val="en-US" w:eastAsia="zh-CN"/>
        </w:rPr>
        <w:t>lacks the flexibility to deliver both efficiently at the same time. This</w:t>
      </w:r>
      <w:r>
        <w:rPr>
          <w:rFonts w:hint="eastAsia"/>
          <w:color w:val="000000" w:themeColor="text1"/>
          <w:lang w:val="en-US" w:eastAsia="zh-CN"/>
        </w:rPr>
        <w:t xml:space="preserve"> </w:t>
      </w:r>
      <w:r>
        <w:rPr>
          <w:color w:val="000000" w:themeColor="text1"/>
          <w:lang w:val="en-US" w:eastAsia="zh-CN"/>
        </w:rPr>
        <w:t>creates a strong motivation to evolve the user plane into a highly flexible and dynamic service plane</w:t>
      </w:r>
      <w:r>
        <w:rPr>
          <w:rFonts w:hint="eastAsia"/>
          <w:color w:val="000000" w:themeColor="text1"/>
          <w:lang w:val="en-US" w:eastAsia="zh-CN"/>
        </w:rPr>
        <w:t>, which can scale to varied end-to-end (E2E) performance needs.</w:t>
      </w:r>
    </w:p>
    <w:p w:rsidR="009641AE" w:rsidRPr="00EC4B2F" w:rsidRDefault="009641AE" w:rsidP="009641AE">
      <w:pPr>
        <w:pStyle w:val="2"/>
        <w:rPr>
          <w:lang w:val="en-US" w:eastAsia="zh-CN"/>
        </w:rPr>
      </w:pPr>
      <w:r>
        <w:rPr>
          <w:rFonts w:hint="eastAsia"/>
          <w:lang w:eastAsia="zh-CN"/>
        </w:rPr>
        <w:t>1.</w:t>
      </w:r>
      <w:r>
        <w:rPr>
          <w:lang w:eastAsia="zh-CN"/>
        </w:rPr>
        <w:t>2</w:t>
      </w:r>
      <w:r w:rsidR="009467A8">
        <w:rPr>
          <w:lang w:eastAsia="zh-CN"/>
        </w:rPr>
        <w:t xml:space="preserve"> </w:t>
      </w:r>
      <w:r w:rsidR="009467A8" w:rsidRPr="009467A8">
        <w:rPr>
          <w:lang w:eastAsia="zh-CN"/>
        </w:rPr>
        <w:t>Gap Analysis</w:t>
      </w:r>
    </w:p>
    <w:p w:rsidR="0099201D" w:rsidRDefault="0065674F">
      <w:pPr>
        <w:jc w:val="both"/>
        <w:rPr>
          <w:lang w:eastAsia="zh-CN"/>
        </w:rPr>
      </w:pPr>
      <w:r>
        <w:rPr>
          <w:rFonts w:hint="eastAsia"/>
          <w:lang w:eastAsia="zh-CN"/>
        </w:rPr>
        <w:t>The existing 5G user plane works well for mobile broadband but shows key gaps for 6G services.</w:t>
      </w:r>
    </w:p>
    <w:p w:rsidR="0099201D" w:rsidRDefault="0065674F">
      <w:pPr>
        <w:pStyle w:val="affff3"/>
        <w:numPr>
          <w:ilvl w:val="0"/>
          <w:numId w:val="5"/>
        </w:numPr>
        <w:jc w:val="both"/>
        <w:rPr>
          <w:szCs w:val="24"/>
          <w:lang w:eastAsia="zh-CN"/>
        </w:rPr>
      </w:pPr>
      <w:r>
        <w:rPr>
          <w:b/>
          <w:bCs/>
          <w:szCs w:val="24"/>
          <w:lang w:val="en-US" w:eastAsia="zh-CN"/>
        </w:rPr>
        <w:t>Limited Flexibility and Static Control:</w:t>
      </w:r>
      <w:r>
        <w:rPr>
          <w:szCs w:val="24"/>
          <w:lang w:eastAsia="zh-CN"/>
        </w:rPr>
        <w:t xml:space="preserve"> The 5G UPF has a non-modular design with a fixed functional scope. It lacks a native framework for programmability across key dimensions</w:t>
      </w:r>
      <w:r>
        <w:rPr>
          <w:rFonts w:hint="eastAsia"/>
          <w:szCs w:val="24"/>
          <w:lang w:val="en-US" w:eastAsia="zh-CN"/>
        </w:rPr>
        <w:t>,</w:t>
      </w:r>
      <w:r>
        <w:rPr>
          <w:szCs w:val="24"/>
          <w:lang w:eastAsia="zh-CN"/>
        </w:rPr>
        <w:t xml:space="preserve"> such as </w:t>
      </w:r>
      <w:r>
        <w:rPr>
          <w:rFonts w:hint="eastAsia"/>
          <w:szCs w:val="24"/>
          <w:lang w:val="en-US" w:eastAsia="zh-CN"/>
        </w:rPr>
        <w:t>m</w:t>
      </w:r>
      <w:r>
        <w:rPr>
          <w:rFonts w:hint="eastAsia"/>
          <w:szCs w:val="24"/>
          <w:lang w:eastAsia="zh-CN"/>
        </w:rPr>
        <w:t>odular UPF supporting bas</w:t>
      </w:r>
      <w:r>
        <w:rPr>
          <w:rFonts w:hint="eastAsia"/>
          <w:szCs w:val="24"/>
          <w:lang w:val="en-US" w:eastAsia="zh-CN"/>
        </w:rPr>
        <w:t>ic</w:t>
      </w:r>
      <w:r>
        <w:rPr>
          <w:rFonts w:hint="eastAsia"/>
          <w:szCs w:val="24"/>
          <w:lang w:eastAsia="zh-CN"/>
        </w:rPr>
        <w:t xml:space="preserve"> and customi</w:t>
      </w:r>
      <w:r>
        <w:rPr>
          <w:rFonts w:hint="eastAsia"/>
          <w:szCs w:val="24"/>
          <w:lang w:val="en-US" w:eastAsia="zh-CN"/>
        </w:rPr>
        <w:t>zed</w:t>
      </w:r>
      <w:r>
        <w:rPr>
          <w:rFonts w:hint="eastAsia"/>
          <w:szCs w:val="24"/>
          <w:lang w:eastAsia="zh-CN"/>
        </w:rPr>
        <w:t xml:space="preserve"> functio</w:t>
      </w:r>
      <w:r>
        <w:rPr>
          <w:rFonts w:hint="eastAsia"/>
          <w:szCs w:val="24"/>
          <w:lang w:val="en-US" w:eastAsia="zh-CN"/>
        </w:rPr>
        <w:t xml:space="preserve">ns, </w:t>
      </w:r>
      <w:r>
        <w:rPr>
          <w:szCs w:val="24"/>
          <w:lang w:eastAsia="zh-CN"/>
        </w:rPr>
        <w:t>protocol stack, routing behavior, and service processing logic</w:t>
      </w:r>
      <w:r>
        <w:rPr>
          <w:rFonts w:hint="eastAsia"/>
          <w:szCs w:val="24"/>
          <w:lang w:val="en-US" w:eastAsia="zh-CN"/>
        </w:rPr>
        <w:t>. These limitations highlight the need for architectural enhancements, achieving flexibility to meet diverse and dynamic</w:t>
      </w:r>
      <w:r w:rsidR="00354C8E">
        <w:rPr>
          <w:rFonts w:hint="eastAsia"/>
          <w:szCs w:val="24"/>
          <w:lang w:val="en-US" w:eastAsia="zh-CN"/>
        </w:rPr>
        <w:t xml:space="preserve"> service demands. For example, </w:t>
      </w:r>
      <w:r w:rsidR="00354C8E">
        <w:rPr>
          <w:szCs w:val="24"/>
          <w:lang w:val="en-US" w:eastAsia="zh-CN"/>
        </w:rPr>
        <w:t>t</w:t>
      </w:r>
      <w:r>
        <w:rPr>
          <w:rFonts w:hint="eastAsia"/>
          <w:szCs w:val="24"/>
          <w:lang w:val="en-US" w:eastAsia="zh-CN"/>
        </w:rPr>
        <w:t>he protocol stack could be negotiable in service-based interface, enabling the use of different application-layer protocols as needed.</w:t>
      </w:r>
    </w:p>
    <w:p w:rsidR="0099201D" w:rsidRDefault="0065674F">
      <w:pPr>
        <w:pStyle w:val="affff3"/>
        <w:numPr>
          <w:ilvl w:val="0"/>
          <w:numId w:val="5"/>
        </w:numPr>
        <w:jc w:val="both"/>
        <w:rPr>
          <w:szCs w:val="24"/>
          <w:lang w:eastAsia="zh-CN"/>
        </w:rPr>
      </w:pPr>
      <w:r>
        <w:rPr>
          <w:b/>
          <w:bCs/>
          <w:szCs w:val="24"/>
          <w:lang w:val="en-US" w:eastAsia="zh-CN"/>
        </w:rPr>
        <w:t xml:space="preserve">Tightly Coupled SMF-UPF </w:t>
      </w:r>
      <w:r>
        <w:rPr>
          <w:rFonts w:hint="eastAsia"/>
          <w:b/>
          <w:bCs/>
          <w:szCs w:val="24"/>
          <w:lang w:val="en-US" w:eastAsia="zh-CN"/>
        </w:rPr>
        <w:t xml:space="preserve">and </w:t>
      </w:r>
      <w:r>
        <w:rPr>
          <w:b/>
          <w:bCs/>
          <w:szCs w:val="24"/>
          <w:lang w:val="en-US" w:eastAsia="zh-CN"/>
        </w:rPr>
        <w:t>Centralized N4 Interface</w:t>
      </w:r>
      <w:r>
        <w:rPr>
          <w:rFonts w:hint="eastAsia"/>
          <w:b/>
          <w:bCs/>
          <w:szCs w:val="24"/>
          <w:lang w:val="en-US" w:eastAsia="zh-CN"/>
        </w:rPr>
        <w:t>:</w:t>
      </w:r>
      <w:r>
        <w:rPr>
          <w:rFonts w:hint="eastAsia"/>
          <w:szCs w:val="24"/>
          <w:lang w:val="en-US" w:eastAsia="zh-CN"/>
        </w:rPr>
        <w:t xml:space="preserve"> The current 5G architecture relies on the SMF to manage the UPF's forwarding and measurement behavior via the N4/PFCP interface. NF-UPF interactions must be relayed through the SMF, which may be deployed in a centralized, high-level location. This centralization forces SMF to handle a high volume of interaction data from UPFs, increasing its processing burden and introducing significant latency. Addressing these gaps requires a clear evolution towards a direct, service-based interface for the UPF. Such an architecture would reduce latency, enable dynamic control, and fully unlock UPF capabilities for exposure to other NFs.</w:t>
      </w:r>
    </w:p>
    <w:p w:rsidR="0099201D" w:rsidRDefault="0065674F">
      <w:pPr>
        <w:pStyle w:val="affff3"/>
        <w:numPr>
          <w:ilvl w:val="0"/>
          <w:numId w:val="5"/>
        </w:numPr>
        <w:jc w:val="both"/>
        <w:rPr>
          <w:strike/>
          <w:color w:val="0000FF"/>
          <w:szCs w:val="24"/>
          <w:lang w:eastAsia="zh-CN"/>
        </w:rPr>
      </w:pPr>
      <w:r>
        <w:rPr>
          <w:b/>
          <w:bCs/>
          <w:color w:val="000000" w:themeColor="text1"/>
          <w:szCs w:val="24"/>
          <w:lang w:eastAsia="zh-CN"/>
        </w:rPr>
        <w:t xml:space="preserve">Absence of Native </w:t>
      </w:r>
      <w:r>
        <w:rPr>
          <w:b/>
          <w:bCs/>
          <w:color w:val="000000" w:themeColor="text1"/>
          <w:szCs w:val="24"/>
          <w:lang w:val="en-US" w:eastAsia="zh-CN"/>
        </w:rPr>
        <w:t>AI</w:t>
      </w:r>
      <w:r>
        <w:rPr>
          <w:b/>
          <w:bCs/>
          <w:color w:val="000000" w:themeColor="text1"/>
          <w:szCs w:val="24"/>
          <w:lang w:eastAsia="zh-CN"/>
        </w:rPr>
        <w:t xml:space="preserve"> and </w:t>
      </w:r>
      <w:r>
        <w:rPr>
          <w:b/>
          <w:bCs/>
          <w:color w:val="000000" w:themeColor="text1"/>
          <w:szCs w:val="24"/>
          <w:lang w:val="en-US" w:eastAsia="zh-CN"/>
        </w:rPr>
        <w:t>Service</w:t>
      </w:r>
      <w:r>
        <w:rPr>
          <w:b/>
          <w:bCs/>
          <w:color w:val="000000" w:themeColor="text1"/>
          <w:szCs w:val="24"/>
          <w:lang w:eastAsia="zh-CN"/>
        </w:rPr>
        <w:t xml:space="preserve"> Awareness: </w:t>
      </w:r>
      <w:r>
        <w:rPr>
          <w:szCs w:val="24"/>
          <w:lang w:eastAsia="zh-CN"/>
        </w:rPr>
        <w:t xml:space="preserve">The current architecture lacks </w:t>
      </w:r>
      <w:r>
        <w:rPr>
          <w:szCs w:val="24"/>
          <w:lang w:val="en-US" w:eastAsia="zh-CN"/>
        </w:rPr>
        <w:t>s</w:t>
      </w:r>
      <w:r>
        <w:rPr>
          <w:szCs w:val="24"/>
          <w:lang w:eastAsia="zh-CN"/>
        </w:rPr>
        <w:t xml:space="preserve">ervice </w:t>
      </w:r>
      <w:r>
        <w:rPr>
          <w:szCs w:val="24"/>
          <w:lang w:val="en-US" w:eastAsia="zh-CN"/>
        </w:rPr>
        <w:t>a</w:t>
      </w:r>
      <w:r>
        <w:rPr>
          <w:szCs w:val="24"/>
          <w:lang w:eastAsia="zh-CN"/>
        </w:rPr>
        <w:t>wareness</w:t>
      </w:r>
      <w:r>
        <w:rPr>
          <w:rFonts w:hint="eastAsia"/>
          <w:szCs w:val="24"/>
          <w:lang w:val="en-US" w:eastAsia="zh-CN"/>
        </w:rPr>
        <w:t xml:space="preserve">. Service awareness denotes the user plane itself can understand the nature and real-time performance needs of specific service flows. </w:t>
      </w:r>
      <w:r>
        <w:rPr>
          <w:szCs w:val="24"/>
          <w:lang w:eastAsia="zh-CN"/>
        </w:rPr>
        <w:t>For example, it could distinguish an XR stream from a background file download.</w:t>
      </w:r>
      <w:r>
        <w:rPr>
          <w:rFonts w:hint="eastAsia"/>
          <w:szCs w:val="24"/>
          <w:lang w:val="en-US" w:eastAsia="zh-CN"/>
        </w:rPr>
        <w:t xml:space="preserve"> Furthermore, t</w:t>
      </w:r>
      <w:r>
        <w:rPr>
          <w:szCs w:val="24"/>
          <w:lang w:eastAsia="zh-CN"/>
        </w:rPr>
        <w:t xml:space="preserve">he current architecture </w:t>
      </w:r>
      <w:r>
        <w:rPr>
          <w:szCs w:val="24"/>
          <w:lang w:val="en-US" w:eastAsia="zh-CN"/>
        </w:rPr>
        <w:t xml:space="preserve">also </w:t>
      </w:r>
      <w:r>
        <w:rPr>
          <w:szCs w:val="24"/>
          <w:lang w:eastAsia="zh-CN"/>
        </w:rPr>
        <w:t>lacks built-in intelligence within the user plane for predictive QoS.</w:t>
      </w:r>
      <w:r w:rsidR="00A35272">
        <w:rPr>
          <w:rFonts w:hint="eastAsia"/>
          <w:szCs w:val="24"/>
          <w:lang w:val="en-US" w:eastAsia="zh-CN"/>
        </w:rPr>
        <w:t xml:space="preserve"> This concept of</w:t>
      </w:r>
      <w:r w:rsidR="00A35272">
        <w:rPr>
          <w:szCs w:val="24"/>
          <w:lang w:val="en-US" w:eastAsia="zh-CN"/>
        </w:rPr>
        <w:t xml:space="preserve"> </w:t>
      </w:r>
      <w:r>
        <w:rPr>
          <w:rFonts w:hint="eastAsia"/>
          <w:szCs w:val="24"/>
          <w:lang w:val="en-US" w:eastAsia="zh-CN"/>
        </w:rPr>
        <w:t xml:space="preserve">native AI in UPF is fundamentally different from </w:t>
      </w:r>
      <w:r>
        <w:rPr>
          <w:rFonts w:hint="eastAsia"/>
          <w:i/>
          <w:iCs/>
          <w:szCs w:val="24"/>
          <w:lang w:val="en-US" w:eastAsia="zh-CN"/>
        </w:rPr>
        <w:t>3GPP TR 23.700-04 WT#2: Whether and how to enhance the 5GC analytics to support efficient performance of user plane.</w:t>
      </w:r>
      <w:r>
        <w:rPr>
          <w:rFonts w:hint="eastAsia"/>
          <w:szCs w:val="24"/>
          <w:lang w:val="en-US" w:eastAsia="zh-CN"/>
        </w:rPr>
        <w:t xml:space="preserve"> A UPF with native intelligence could pre-process data locally, enabling real-time predictions. This approach also significantly reduces the processing load on centralized systems like NWDAF analytics. </w:t>
      </w:r>
      <w:r>
        <w:rPr>
          <w:szCs w:val="24"/>
          <w:lang w:eastAsia="zh-CN"/>
        </w:rPr>
        <w:t>Consequently, the architecture does not provide a scalable and real-time framework for coordination between the network and services</w:t>
      </w:r>
      <w:r w:rsidR="00A35272">
        <w:rPr>
          <w:rFonts w:hint="eastAsia"/>
          <w:szCs w:val="24"/>
          <w:lang w:val="en-US" w:eastAsia="zh-CN"/>
        </w:rPr>
        <w:t>.</w:t>
      </w:r>
    </w:p>
    <w:p w:rsidR="0099201D" w:rsidRDefault="0065674F">
      <w:pPr>
        <w:pStyle w:val="affff3"/>
        <w:numPr>
          <w:ilvl w:val="0"/>
          <w:numId w:val="5"/>
        </w:numPr>
        <w:jc w:val="both"/>
        <w:rPr>
          <w:color w:val="0000FF"/>
          <w:szCs w:val="24"/>
          <w:lang w:eastAsia="zh-CN"/>
        </w:rPr>
      </w:pPr>
      <w:r>
        <w:rPr>
          <w:b/>
          <w:bCs/>
          <w:color w:val="000000" w:themeColor="text1"/>
          <w:szCs w:val="24"/>
          <w:lang w:val="en-US" w:eastAsia="zh-CN"/>
        </w:rPr>
        <w:t>Lack</w:t>
      </w:r>
      <w:r>
        <w:rPr>
          <w:b/>
          <w:bCs/>
          <w:szCs w:val="24"/>
          <w:lang w:eastAsia="zh-CN"/>
        </w:rPr>
        <w:t xml:space="preserve"> of </w:t>
      </w:r>
      <w:r>
        <w:rPr>
          <w:b/>
          <w:bCs/>
          <w:szCs w:val="24"/>
          <w:lang w:val="en-US" w:eastAsia="zh-CN"/>
        </w:rPr>
        <w:t xml:space="preserve">Coordination of </w:t>
      </w:r>
      <w:r>
        <w:rPr>
          <w:b/>
          <w:bCs/>
          <w:szCs w:val="24"/>
          <w:lang w:eastAsia="zh-CN"/>
        </w:rPr>
        <w:t>Connectivity and Computing:</w:t>
      </w:r>
      <w:r>
        <w:rPr>
          <w:b/>
          <w:bCs/>
          <w:color w:val="000000" w:themeColor="text1"/>
          <w:szCs w:val="24"/>
          <w:lang w:eastAsia="zh-CN"/>
        </w:rPr>
        <w:t xml:space="preserve"> </w:t>
      </w:r>
      <w:r>
        <w:rPr>
          <w:color w:val="000000" w:themeColor="text1"/>
          <w:szCs w:val="24"/>
          <w:lang w:val="en-US" w:eastAsia="zh-CN"/>
        </w:rPr>
        <w:t>The user plane is designed primarily for connectivity</w:t>
      </w:r>
      <w:r>
        <w:rPr>
          <w:rFonts w:hint="eastAsia"/>
          <w:color w:val="000000" w:themeColor="text1"/>
          <w:szCs w:val="24"/>
          <w:lang w:val="en-US" w:eastAsia="zh-CN"/>
        </w:rPr>
        <w:t>.</w:t>
      </w:r>
      <w:r>
        <w:rPr>
          <w:color w:val="000000" w:themeColor="text1"/>
          <w:szCs w:val="24"/>
          <w:lang w:val="en-US" w:eastAsia="zh-CN"/>
        </w:rPr>
        <w:t xml:space="preserve"> </w:t>
      </w:r>
      <w:r>
        <w:rPr>
          <w:rFonts w:hint="eastAsia"/>
          <w:color w:val="000000" w:themeColor="text1"/>
          <w:szCs w:val="24"/>
          <w:lang w:val="en-US" w:eastAsia="zh-CN"/>
        </w:rPr>
        <w:t>C</w:t>
      </w:r>
      <w:r>
        <w:rPr>
          <w:color w:val="000000" w:themeColor="text1"/>
          <w:szCs w:val="24"/>
          <w:lang w:val="en-US" w:eastAsia="zh-CN"/>
        </w:rPr>
        <w:t>omputing resources</w:t>
      </w:r>
      <w:r>
        <w:rPr>
          <w:rFonts w:hint="eastAsia"/>
          <w:color w:val="000000" w:themeColor="text1"/>
          <w:szCs w:val="24"/>
          <w:lang w:val="en-US" w:eastAsia="zh-CN"/>
        </w:rPr>
        <w:t xml:space="preserve"> </w:t>
      </w:r>
      <w:r>
        <w:rPr>
          <w:color w:val="000000" w:themeColor="text1"/>
          <w:szCs w:val="24"/>
          <w:lang w:val="en-US" w:eastAsia="zh-CN"/>
        </w:rPr>
        <w:t>reside in separate Service Hosting Environments. This architectural separation</w:t>
      </w:r>
      <w:r>
        <w:rPr>
          <w:rFonts w:hint="eastAsia"/>
          <w:color w:val="000000" w:themeColor="text1"/>
          <w:szCs w:val="24"/>
          <w:lang w:val="en-US" w:eastAsia="zh-CN"/>
        </w:rPr>
        <w:t xml:space="preserve"> </w:t>
      </w:r>
      <w:r>
        <w:rPr>
          <w:color w:val="000000" w:themeColor="text1"/>
          <w:szCs w:val="24"/>
          <w:lang w:val="en-US" w:eastAsia="zh-CN"/>
        </w:rPr>
        <w:t>hinders native support </w:t>
      </w:r>
      <w:r>
        <w:rPr>
          <w:rFonts w:hint="eastAsia"/>
          <w:color w:val="000000" w:themeColor="text1"/>
          <w:szCs w:val="24"/>
          <w:lang w:val="en-US" w:eastAsia="zh-CN"/>
        </w:rPr>
        <w:t>for</w:t>
      </w:r>
      <w:r>
        <w:rPr>
          <w:color w:val="000000" w:themeColor="text1"/>
          <w:szCs w:val="24"/>
          <w:lang w:val="en-US" w:eastAsia="zh-CN"/>
        </w:rPr>
        <w:t xml:space="preserve"> converged computing and communication services.</w:t>
      </w:r>
      <w:r>
        <w:rPr>
          <w:i/>
          <w:iCs/>
          <w:color w:val="000000" w:themeColor="text1"/>
          <w:szCs w:val="24"/>
          <w:lang w:val="en-US" w:eastAsia="zh-CN"/>
        </w:rPr>
        <w:t xml:space="preserve"> As described in clause W.1.1 in 3GPP R20 TR 22.870, future 6G networks will provide significant resources, including communication resource, computing resource, data resource, and AI resource, inspiring new solutions for game acceleration services (e.g. VR game rendering).</w:t>
      </w:r>
      <w:r>
        <w:rPr>
          <w:color w:val="000000" w:themeColor="text1"/>
          <w:szCs w:val="24"/>
          <w:lang w:val="en-US" w:eastAsia="zh-CN"/>
        </w:rPr>
        <w:t xml:space="preserve"> The current architecture lacks a native framework to coordinate processing of a single service flow across both the UPF and computing nodes. It also does not support on-demand </w:t>
      </w:r>
      <w:r>
        <w:rPr>
          <w:rFonts w:hint="eastAsia"/>
          <w:color w:val="000000" w:themeColor="text1"/>
          <w:szCs w:val="24"/>
          <w:lang w:val="en-US" w:eastAsia="zh-CN"/>
        </w:rPr>
        <w:t>in-network computing</w:t>
      </w:r>
      <w:r>
        <w:rPr>
          <w:color w:val="000000" w:themeColor="text1"/>
          <w:szCs w:val="24"/>
          <w:lang w:val="en-US" w:eastAsia="zh-CN"/>
        </w:rPr>
        <w:t xml:space="preserve"> or using the UPF as a native offload point for computational tasks.</w:t>
      </w:r>
    </w:p>
    <w:p w:rsidR="0099201D" w:rsidRDefault="0065674F">
      <w:pPr>
        <w:pStyle w:val="affff3"/>
        <w:numPr>
          <w:ilvl w:val="0"/>
          <w:numId w:val="5"/>
        </w:numPr>
        <w:jc w:val="both"/>
        <w:rPr>
          <w:color w:val="000000" w:themeColor="text1"/>
          <w:szCs w:val="24"/>
          <w:lang w:eastAsia="zh-CN"/>
        </w:rPr>
      </w:pPr>
      <w:r>
        <w:rPr>
          <w:b/>
          <w:bCs/>
          <w:color w:val="000000" w:themeColor="text1"/>
          <w:szCs w:val="24"/>
          <w:lang w:val="en-US" w:eastAsia="zh-CN"/>
        </w:rPr>
        <w:lastRenderedPageBreak/>
        <w:t xml:space="preserve">Lack of </w:t>
      </w:r>
      <w:r>
        <w:rPr>
          <w:b/>
          <w:bCs/>
          <w:color w:val="000000" w:themeColor="text1"/>
          <w:szCs w:val="24"/>
          <w:lang w:eastAsia="zh-CN"/>
        </w:rPr>
        <w:t>Direct Communication Capability</w:t>
      </w:r>
      <w:r>
        <w:rPr>
          <w:b/>
          <w:bCs/>
          <w:color w:val="000000" w:themeColor="text1"/>
          <w:szCs w:val="24"/>
          <w:lang w:val="en-US" w:eastAsia="zh-CN"/>
        </w:rPr>
        <w:t xml:space="preserve"> between UE and UPF:</w:t>
      </w:r>
      <w:r>
        <w:rPr>
          <w:b/>
          <w:bCs/>
          <w:color w:val="000000" w:themeColor="text1"/>
          <w:szCs w:val="24"/>
          <w:lang w:eastAsia="zh-CN"/>
        </w:rPr>
        <w:t xml:space="preserve"> </w:t>
      </w:r>
      <w:r>
        <w:rPr>
          <w:color w:val="000000" w:themeColor="text1"/>
          <w:szCs w:val="24"/>
          <w:lang w:eastAsia="zh-CN"/>
        </w:rPr>
        <w:t>There is a strict separation between user plane traffic and control plane signal</w:t>
      </w:r>
      <w:r w:rsidR="0049025C">
        <w:rPr>
          <w:color w:val="000000" w:themeColor="text1"/>
          <w:szCs w:val="24"/>
          <w:lang w:eastAsia="zh-CN"/>
        </w:rPr>
        <w:t>l</w:t>
      </w:r>
      <w:r>
        <w:rPr>
          <w:color w:val="000000" w:themeColor="text1"/>
          <w:szCs w:val="24"/>
          <w:lang w:eastAsia="zh-CN"/>
        </w:rPr>
        <w:t>ing. All control signal</w:t>
      </w:r>
      <w:r w:rsidR="0049025C">
        <w:rPr>
          <w:color w:val="000000" w:themeColor="text1"/>
          <w:szCs w:val="24"/>
          <w:lang w:eastAsia="zh-CN"/>
        </w:rPr>
        <w:t>l</w:t>
      </w:r>
      <w:r>
        <w:rPr>
          <w:color w:val="000000" w:themeColor="text1"/>
          <w:szCs w:val="24"/>
          <w:lang w:eastAsia="zh-CN"/>
        </w:rPr>
        <w:t xml:space="preserve">ing must pass through core control </w:t>
      </w:r>
      <w:r>
        <w:rPr>
          <w:rFonts w:hint="eastAsia"/>
          <w:color w:val="000000" w:themeColor="text1"/>
          <w:szCs w:val="24"/>
          <w:lang w:val="en-US" w:eastAsia="zh-CN"/>
        </w:rPr>
        <w:t xml:space="preserve">plane </w:t>
      </w:r>
      <w:r>
        <w:rPr>
          <w:color w:val="000000" w:themeColor="text1"/>
          <w:szCs w:val="24"/>
          <w:lang w:eastAsia="zh-CN"/>
        </w:rPr>
        <w:t>functions such as the AMF and SMF. This limits services that</w:t>
      </w:r>
      <w:r>
        <w:rPr>
          <w:rFonts w:hint="eastAsia"/>
          <w:color w:val="000000" w:themeColor="text1"/>
          <w:szCs w:val="24"/>
          <w:lang w:val="en-US" w:eastAsia="zh-CN"/>
        </w:rPr>
        <w:t xml:space="preserve"> need </w:t>
      </w:r>
      <w:r>
        <w:rPr>
          <w:color w:val="000000" w:themeColor="text1"/>
          <w:szCs w:val="24"/>
          <w:lang w:eastAsia="zh-CN"/>
        </w:rPr>
        <w:t>direct, real-time interaction between the UE and the user plane function</w:t>
      </w:r>
      <w:r>
        <w:rPr>
          <w:rFonts w:hint="eastAsia"/>
          <w:color w:val="000000" w:themeColor="text1"/>
          <w:szCs w:val="24"/>
          <w:lang w:val="en-US" w:eastAsia="zh-CN"/>
        </w:rPr>
        <w:t xml:space="preserve">. </w:t>
      </w:r>
      <w:r>
        <w:rPr>
          <w:color w:val="000000" w:themeColor="text1"/>
          <w:szCs w:val="24"/>
          <w:lang w:val="en-US" w:eastAsia="zh-CN"/>
        </w:rPr>
        <w:t xml:space="preserve">For beyond-connectivity services </w:t>
      </w:r>
      <w:r>
        <w:rPr>
          <w:rFonts w:hint="eastAsia"/>
          <w:color w:val="000000" w:themeColor="text1"/>
          <w:szCs w:val="24"/>
          <w:lang w:val="en-US" w:eastAsia="zh-CN"/>
        </w:rPr>
        <w:t>like</w:t>
      </w:r>
      <w:r>
        <w:rPr>
          <w:color w:val="000000" w:themeColor="text1"/>
          <w:szCs w:val="24"/>
          <w:lang w:val="en-US" w:eastAsia="zh-CN"/>
        </w:rPr>
        <w:t xml:space="preserve"> AI and </w:t>
      </w:r>
      <w:r>
        <w:rPr>
          <w:rFonts w:hint="eastAsia"/>
          <w:color w:val="000000" w:themeColor="text1"/>
          <w:szCs w:val="24"/>
          <w:lang w:val="en-US" w:eastAsia="zh-CN"/>
        </w:rPr>
        <w:t>s</w:t>
      </w:r>
      <w:r>
        <w:rPr>
          <w:color w:val="000000" w:themeColor="text1"/>
          <w:szCs w:val="24"/>
          <w:lang w:val="en-US" w:eastAsia="zh-CN"/>
        </w:rPr>
        <w:t>ensing, the UPF must rely on</w:t>
      </w:r>
      <w:r>
        <w:rPr>
          <w:rFonts w:hint="eastAsia"/>
          <w:color w:val="000000" w:themeColor="text1"/>
          <w:szCs w:val="24"/>
          <w:lang w:val="en-US" w:eastAsia="zh-CN"/>
        </w:rPr>
        <w:t xml:space="preserve"> the</w:t>
      </w:r>
      <w:r>
        <w:rPr>
          <w:color w:val="000000" w:themeColor="text1"/>
          <w:szCs w:val="24"/>
          <w:lang w:val="en-US" w:eastAsia="zh-CN"/>
        </w:rPr>
        <w:t xml:space="preserve"> AF for application-level information, which </w:t>
      </w:r>
      <w:r>
        <w:rPr>
          <w:rFonts w:hint="eastAsia"/>
          <w:color w:val="000000" w:themeColor="text1"/>
          <w:szCs w:val="24"/>
          <w:lang w:val="en-US" w:eastAsia="zh-CN"/>
        </w:rPr>
        <w:t>is</w:t>
      </w:r>
      <w:r>
        <w:rPr>
          <w:color w:val="000000" w:themeColor="text1"/>
          <w:szCs w:val="24"/>
          <w:lang w:val="en-US" w:eastAsia="zh-CN"/>
        </w:rPr>
        <w:t xml:space="preserve"> inefficient. Without direct UE–UPF communication, the user plane cannot get timely application-layer awareness from the UE.</w:t>
      </w:r>
      <w:r>
        <w:rPr>
          <w:rFonts w:hint="eastAsia"/>
          <w:color w:val="000000" w:themeColor="text1"/>
          <w:szCs w:val="24"/>
          <w:lang w:val="en-US" w:eastAsia="zh-CN"/>
        </w:rPr>
        <w:t xml:space="preserve"> </w:t>
      </w:r>
      <w:r>
        <w:rPr>
          <w:color w:val="000000" w:themeColor="text1"/>
          <w:szCs w:val="24"/>
          <w:lang w:val="en-US" w:eastAsia="zh-CN"/>
        </w:rPr>
        <w:t>This hinders efficient and dynamic service handling.</w:t>
      </w:r>
    </w:p>
    <w:p w:rsidR="00673C50" w:rsidRPr="00EC4B2F" w:rsidRDefault="00673C50" w:rsidP="00673C50">
      <w:pPr>
        <w:pStyle w:val="2"/>
        <w:rPr>
          <w:lang w:val="en-US" w:eastAsia="zh-CN"/>
        </w:rPr>
      </w:pPr>
      <w:r>
        <w:rPr>
          <w:rFonts w:hint="eastAsia"/>
          <w:lang w:eastAsia="zh-CN"/>
        </w:rPr>
        <w:t>1.</w:t>
      </w:r>
      <w:r>
        <w:rPr>
          <w:lang w:eastAsia="zh-CN"/>
        </w:rPr>
        <w:t xml:space="preserve">3 </w:t>
      </w:r>
      <w:r w:rsidRPr="00673C50">
        <w:rPr>
          <w:lang w:eastAsia="zh-CN"/>
        </w:rPr>
        <w:t>Technical Impact</w:t>
      </w:r>
    </w:p>
    <w:p w:rsidR="00673C50" w:rsidRPr="00570C3E" w:rsidRDefault="00673C50" w:rsidP="00673C50">
      <w:pPr>
        <w:rPr>
          <w:lang w:eastAsia="zh-CN"/>
        </w:rPr>
      </w:pPr>
      <w:r>
        <w:rPr>
          <w:rFonts w:hint="eastAsia"/>
          <w:lang w:eastAsia="zh-CN"/>
        </w:rPr>
        <w:t>The potential technical impacts</w:t>
      </w:r>
      <w:r>
        <w:rPr>
          <w:lang w:eastAsia="zh-CN"/>
        </w:rPr>
        <w:t xml:space="preserve"> </w:t>
      </w:r>
      <w:r>
        <w:rPr>
          <w:rFonts w:hint="eastAsia"/>
          <w:lang w:eastAsia="zh-CN"/>
        </w:rPr>
        <w:t xml:space="preserve">may </w:t>
      </w:r>
      <w:r>
        <w:rPr>
          <w:lang w:eastAsia="zh-CN"/>
        </w:rPr>
        <w:t>include</w:t>
      </w:r>
      <w:r>
        <w:rPr>
          <w:rFonts w:hint="eastAsia"/>
          <w:lang w:eastAsia="zh-CN"/>
        </w:rPr>
        <w:t xml:space="preserve"> the following: </w:t>
      </w:r>
    </w:p>
    <w:p w:rsidR="0099201D" w:rsidRPr="00A57D7B" w:rsidRDefault="00A57D7B" w:rsidP="00A57D7B">
      <w:pPr>
        <w:pStyle w:val="affff3"/>
        <w:numPr>
          <w:ilvl w:val="0"/>
          <w:numId w:val="5"/>
        </w:numPr>
        <w:rPr>
          <w:b/>
          <w:lang w:eastAsia="zh-CN"/>
        </w:rPr>
      </w:pPr>
      <w:r w:rsidRPr="00A57D7B">
        <w:rPr>
          <w:b/>
          <w:lang w:eastAsia="zh-CN"/>
        </w:rPr>
        <w:t>Overal</w:t>
      </w:r>
      <w:r>
        <w:rPr>
          <w:b/>
          <w:lang w:eastAsia="zh-CN"/>
        </w:rPr>
        <w:t>l 6G Core network architecture</w:t>
      </w:r>
      <w:r w:rsidR="00673C50" w:rsidRPr="00A57D7B">
        <w:rPr>
          <w:rFonts w:hint="eastAsia"/>
          <w:b/>
          <w:lang w:eastAsia="zh-CN"/>
        </w:rPr>
        <w:t>:</w:t>
      </w:r>
      <w:r w:rsidR="00673C50">
        <w:rPr>
          <w:lang w:eastAsia="zh-CN"/>
        </w:rPr>
        <w:t xml:space="preserve"> </w:t>
      </w:r>
      <w:r w:rsidR="0065674F" w:rsidRPr="00A57D7B">
        <w:rPr>
          <w:color w:val="000000" w:themeColor="text1"/>
          <w:szCs w:val="24"/>
          <w:lang w:val="en-US" w:eastAsia="zh-CN"/>
        </w:rPr>
        <w:t>Studying these user plane</w:t>
      </w:r>
      <w:r w:rsidR="0065674F" w:rsidRPr="00A57D7B">
        <w:rPr>
          <w:rFonts w:hint="eastAsia"/>
          <w:color w:val="000000" w:themeColor="text1"/>
          <w:szCs w:val="24"/>
          <w:lang w:val="en-US" w:eastAsia="zh-CN"/>
        </w:rPr>
        <w:t xml:space="preserve"> </w:t>
      </w:r>
      <w:r w:rsidR="0065674F" w:rsidRPr="00A57D7B">
        <w:rPr>
          <w:color w:val="000000" w:themeColor="text1"/>
          <w:szCs w:val="24"/>
          <w:lang w:val="en-US" w:eastAsia="zh-CN"/>
        </w:rPr>
        <w:t>enhancements will</w:t>
      </w:r>
      <w:r w:rsidR="0065674F" w:rsidRPr="00A57D7B">
        <w:rPr>
          <w:rFonts w:hint="eastAsia"/>
          <w:color w:val="000000" w:themeColor="text1"/>
          <w:szCs w:val="24"/>
          <w:lang w:val="en-US" w:eastAsia="zh-CN"/>
        </w:rPr>
        <w:t xml:space="preserve"> strongly affect</w:t>
      </w:r>
      <w:r w:rsidR="0065674F" w:rsidRPr="00A57D7B">
        <w:rPr>
          <w:color w:val="000000" w:themeColor="text1"/>
          <w:szCs w:val="24"/>
          <w:lang w:val="en-US" w:eastAsia="zh-CN"/>
        </w:rPr>
        <w:t xml:space="preserve"> the 6G system architecture. It will </w:t>
      </w:r>
      <w:r w:rsidR="0065674F" w:rsidRPr="00A57D7B">
        <w:rPr>
          <w:rFonts w:hint="eastAsia"/>
          <w:color w:val="000000" w:themeColor="text1"/>
          <w:szCs w:val="24"/>
          <w:lang w:val="en-US" w:eastAsia="zh-CN"/>
        </w:rPr>
        <w:t>reshape</w:t>
      </w:r>
      <w:r w:rsidR="0065674F" w:rsidRPr="00A57D7B">
        <w:rPr>
          <w:color w:val="000000" w:themeColor="text1"/>
          <w:szCs w:val="24"/>
          <w:lang w:val="en-US" w:eastAsia="zh-CN"/>
        </w:rPr>
        <w:t xml:space="preserve"> the functional model of the user plane by introducing native computing and AI capabilities. It will </w:t>
      </w:r>
      <w:r w:rsidR="0065674F" w:rsidRPr="00A57D7B">
        <w:rPr>
          <w:rFonts w:hint="eastAsia"/>
          <w:color w:val="000000" w:themeColor="text1"/>
          <w:szCs w:val="24"/>
          <w:lang w:val="en-US" w:eastAsia="zh-CN"/>
        </w:rPr>
        <w:t>improve</w:t>
      </w:r>
      <w:r w:rsidR="0065674F" w:rsidRPr="00A57D7B">
        <w:rPr>
          <w:color w:val="000000" w:themeColor="text1"/>
          <w:szCs w:val="24"/>
          <w:lang w:val="en-US" w:eastAsia="zh-CN"/>
        </w:rPr>
        <w:t xml:space="preserve"> data routing and transmission through more flexible forwarding protocols and path orchestration. The study will also evolve the QoS framework towards a reciprocal model, enabling a bi-directional exchange of information between the UE and the UPF</w:t>
      </w:r>
      <w:r w:rsidR="0065674F" w:rsidRPr="00A57D7B">
        <w:rPr>
          <w:rFonts w:hint="eastAsia"/>
          <w:color w:val="000000" w:themeColor="text1"/>
          <w:szCs w:val="24"/>
          <w:lang w:val="en-US" w:eastAsia="zh-CN"/>
        </w:rPr>
        <w:t>.</w:t>
      </w:r>
    </w:p>
    <w:p w:rsidR="0099201D" w:rsidRPr="004F63EC" w:rsidRDefault="00673C50" w:rsidP="004F63EC">
      <w:pPr>
        <w:pStyle w:val="affff3"/>
        <w:numPr>
          <w:ilvl w:val="0"/>
          <w:numId w:val="5"/>
        </w:numPr>
        <w:rPr>
          <w:b/>
          <w:lang w:eastAsia="zh-CN"/>
        </w:rPr>
      </w:pPr>
      <w:r w:rsidRPr="00673C50">
        <w:rPr>
          <w:b/>
          <w:lang w:eastAsia="zh-CN"/>
        </w:rPr>
        <w:t>WT dependency:</w:t>
      </w:r>
      <w:r>
        <w:rPr>
          <w:b/>
          <w:lang w:eastAsia="zh-CN"/>
        </w:rPr>
        <w:t xml:space="preserve"> </w:t>
      </w:r>
      <w:r w:rsidR="0065674F" w:rsidRPr="004F63EC">
        <w:rPr>
          <w:rFonts w:hint="eastAsia"/>
          <w:lang w:val="en-US" w:eastAsia="zh-CN"/>
        </w:rPr>
        <w:t xml:space="preserve">Studying these user plane enhancements will have dependencies on </w:t>
      </w:r>
      <w:r w:rsidR="0065674F" w:rsidRPr="004F63EC">
        <w:rPr>
          <w:i/>
          <w:iCs/>
          <w:lang w:val="en-US" w:eastAsia="zh-CN"/>
        </w:rPr>
        <w:t>WT#3: Study how to support and enable use of AI in 6G (e.g. AI agent, framework)</w:t>
      </w:r>
      <w:r w:rsidR="0065674F" w:rsidRPr="004F63EC">
        <w:rPr>
          <w:rFonts w:hint="eastAsia"/>
          <w:i/>
          <w:iCs/>
          <w:lang w:val="en-US" w:eastAsia="zh-CN"/>
        </w:rPr>
        <w:t xml:space="preserve">, </w:t>
      </w:r>
      <w:r w:rsidR="0065674F" w:rsidRPr="004F63EC">
        <w:rPr>
          <w:rFonts w:hint="eastAsia"/>
          <w:lang w:val="en-US" w:eastAsia="zh-CN"/>
        </w:rPr>
        <w:t>and</w:t>
      </w:r>
      <w:r w:rsidR="0065674F" w:rsidRPr="004F63EC">
        <w:rPr>
          <w:rFonts w:hint="eastAsia"/>
          <w:i/>
          <w:iCs/>
          <w:lang w:val="en-US" w:eastAsia="zh-CN"/>
        </w:rPr>
        <w:t xml:space="preserve"> </w:t>
      </w:r>
      <w:r w:rsidR="0065674F" w:rsidRPr="004F63EC">
        <w:rPr>
          <w:i/>
          <w:iCs/>
          <w:lang w:val="en-US" w:eastAsia="zh-CN"/>
        </w:rPr>
        <w:t>WT#6: Study aspects on support of computing for UE, core network and application server in 6G (e.g. coordination between UE, core network and application server, exposure of computing service in the core network, etc.)</w:t>
      </w:r>
      <w:r w:rsidR="0065674F" w:rsidRPr="004F63EC">
        <w:rPr>
          <w:rFonts w:hint="eastAsia"/>
          <w:i/>
          <w:iCs/>
          <w:lang w:val="en-US" w:eastAsia="zh-CN"/>
        </w:rPr>
        <w:t>.</w:t>
      </w:r>
    </w:p>
    <w:p w:rsidR="0099201D" w:rsidRDefault="0099201D">
      <w:pPr>
        <w:jc w:val="both"/>
        <w:rPr>
          <w:i/>
          <w:iCs/>
          <w:lang w:val="en-US" w:eastAsia="zh-CN"/>
        </w:rPr>
      </w:pPr>
    </w:p>
    <w:p w:rsidR="0099201D" w:rsidRDefault="0065674F">
      <w:pPr>
        <w:jc w:val="center"/>
        <w:rPr>
          <w:rFonts w:ascii="Arial" w:hAnsi="Arial" w:cs="Arial"/>
          <w:color w:val="FF0000"/>
          <w:sz w:val="36"/>
          <w:szCs w:val="36"/>
        </w:rPr>
      </w:pPr>
      <w:r>
        <w:rPr>
          <w:rFonts w:ascii="Arial" w:hAnsi="Arial" w:cs="Arial"/>
          <w:color w:val="FF0000"/>
          <w:sz w:val="36"/>
          <w:szCs w:val="36"/>
        </w:rPr>
        <w:t>**** First Change ****</w:t>
      </w:r>
    </w:p>
    <w:p w:rsidR="0099201D" w:rsidRDefault="0099201D">
      <w:pPr>
        <w:rPr>
          <w:lang w:eastAsia="zh-CN"/>
        </w:rPr>
      </w:pPr>
    </w:p>
    <w:bookmarkEnd w:id="1"/>
    <w:p w:rsidR="0099201D" w:rsidRDefault="0065674F">
      <w:pPr>
        <w:pStyle w:val="1"/>
        <w:rPr>
          <w:rFonts w:cs="Arial"/>
          <w:sz w:val="32"/>
          <w:szCs w:val="18"/>
          <w:lang w:val="en-US" w:eastAsia="zh-CN"/>
        </w:rPr>
      </w:pPr>
      <w:r>
        <w:t>Annex A.X</w:t>
      </w:r>
      <w:r>
        <w:rPr>
          <w:rFonts w:cs="Arial"/>
          <w:sz w:val="32"/>
          <w:szCs w:val="18"/>
        </w:rPr>
        <w:t>. WT#</w:t>
      </w:r>
      <w:r>
        <w:rPr>
          <w:rFonts w:cs="Arial" w:hint="eastAsia"/>
          <w:sz w:val="32"/>
          <w:szCs w:val="18"/>
          <w:lang w:val="en-US" w:eastAsia="zh-CN"/>
        </w:rPr>
        <w:t>X</w:t>
      </w:r>
      <w:r>
        <w:rPr>
          <w:rFonts w:cs="Arial"/>
          <w:sz w:val="32"/>
          <w:szCs w:val="18"/>
        </w:rPr>
        <w:t xml:space="preserve"> Scope</w:t>
      </w:r>
    </w:p>
    <w:p w:rsidR="008819C0" w:rsidRDefault="008819C0" w:rsidP="008819C0">
      <w:pPr>
        <w:pStyle w:val="B1"/>
        <w:ind w:left="0" w:firstLine="0"/>
        <w:jc w:val="both"/>
        <w:rPr>
          <w:ins w:id="2" w:author="China Telecom" w:date="2025-08-15T17:22:00Z"/>
          <w:lang w:val="en-US" w:eastAsia="zh-CN"/>
        </w:rPr>
      </w:pPr>
      <w:ins w:id="3" w:author="China Telecom" w:date="2025-08-15T17:22:00Z">
        <w:r>
          <w:rPr>
            <w:lang w:val="en-US" w:eastAsia="zh-CN"/>
          </w:rPr>
          <w:t>This work aims to define enhancements for the 6G user plane architecture to</w:t>
        </w:r>
        <w:r>
          <w:rPr>
            <w:rFonts w:hint="eastAsia"/>
            <w:lang w:val="en-US" w:eastAsia="zh-CN"/>
          </w:rPr>
          <w:t xml:space="preserve"> meet</w:t>
        </w:r>
        <w:r>
          <w:rPr>
            <w:lang w:val="en-US" w:eastAsia="zh-CN"/>
          </w:rPr>
          <w:t xml:space="preserve"> the requirements of n</w:t>
        </w:r>
        <w:r>
          <w:rPr>
            <w:rFonts w:hint="eastAsia"/>
            <w:lang w:val="en-US" w:eastAsia="zh-CN"/>
          </w:rPr>
          <w:t>ovel</w:t>
        </w:r>
        <w:r>
          <w:rPr>
            <w:lang w:val="en-US" w:eastAsia="zh-CN"/>
          </w:rPr>
          <w:t xml:space="preserve"> services. The study shall investigate at least the following aspects:</w:t>
        </w:r>
      </w:ins>
    </w:p>
    <w:p w:rsidR="008819C0" w:rsidRDefault="008819C0" w:rsidP="00501B24">
      <w:pPr>
        <w:pStyle w:val="afff4"/>
        <w:numPr>
          <w:ilvl w:val="0"/>
          <w:numId w:val="9"/>
        </w:numPr>
        <w:spacing w:beforeAutospacing="1"/>
        <w:jc w:val="both"/>
        <w:rPr>
          <w:ins w:id="4" w:author="China Telecom" w:date="2025-08-15T17:22:00Z"/>
          <w:sz w:val="20"/>
          <w:szCs w:val="20"/>
        </w:rPr>
      </w:pPr>
      <w:ins w:id="5" w:author="China Telecom" w:date="2025-08-15T17:22:00Z">
        <w:r w:rsidRPr="001A3BB7">
          <w:rPr>
            <w:sz w:val="20"/>
            <w:szCs w:val="20"/>
            <w:lang w:val="en-US" w:eastAsia="zh-CN" w:bidi="ar"/>
          </w:rPr>
          <w:t>Programmable User Plane Framework</w:t>
        </w:r>
        <w:r>
          <w:rPr>
            <w:sz w:val="20"/>
            <w:szCs w:val="20"/>
            <w:lang w:val="en-US" w:eastAsia="zh-CN" w:bidi="ar"/>
          </w:rPr>
          <w:t>:</w:t>
        </w:r>
      </w:ins>
    </w:p>
    <w:p w:rsidR="004B7F8B" w:rsidRPr="004B7F8B" w:rsidRDefault="008819C0" w:rsidP="004B7F8B">
      <w:pPr>
        <w:pStyle w:val="affff3"/>
        <w:numPr>
          <w:ilvl w:val="1"/>
          <w:numId w:val="10"/>
        </w:numPr>
        <w:jc w:val="both"/>
        <w:rPr>
          <w:ins w:id="6" w:author="China Telecom" w:date="2025-08-15T17:22:00Z"/>
          <w:lang w:val="en-US" w:eastAsia="zh-CN"/>
        </w:rPr>
      </w:pPr>
      <w:ins w:id="7" w:author="China Telecom" w:date="2025-08-15T17:22:00Z">
        <w:r>
          <w:rPr>
            <w:rFonts w:hint="eastAsia"/>
            <w:lang w:val="en-US" w:eastAsia="zh-CN"/>
          </w:rPr>
          <w:t>S</w:t>
        </w:r>
        <w:r>
          <w:rPr>
            <w:lang w:val="en-US" w:eastAsia="zh-CN"/>
          </w:rPr>
          <w:t xml:space="preserve">tudy </w:t>
        </w:r>
        <w:r>
          <w:rPr>
            <w:rFonts w:hint="eastAsia"/>
            <w:lang w:val="en-US" w:eastAsia="zh-CN"/>
          </w:rPr>
          <w:t>how</w:t>
        </w:r>
        <w:r>
          <w:rPr>
            <w:lang w:val="en-US" w:eastAsia="zh-CN"/>
          </w:rPr>
          <w:t xml:space="preserve"> to enable multi-dimensional</w:t>
        </w:r>
        <w:r>
          <w:rPr>
            <w:rFonts w:hint="eastAsia"/>
            <w:lang w:val="en-US" w:eastAsia="zh-CN"/>
          </w:rPr>
          <w:t xml:space="preserve"> </w:t>
        </w:r>
        <w:r w:rsidRPr="001A3BB7">
          <w:rPr>
            <w:lang w:val="en-US" w:eastAsia="zh-CN"/>
          </w:rPr>
          <w:t>programmability</w:t>
        </w:r>
        <w:r>
          <w:rPr>
            <w:lang w:val="en-US" w:eastAsia="zh-CN"/>
          </w:rPr>
          <w:t xml:space="preserve"> in the </w:t>
        </w:r>
        <w:r>
          <w:rPr>
            <w:rFonts w:hint="eastAsia"/>
            <w:lang w:val="en-US" w:eastAsia="zh-CN"/>
          </w:rPr>
          <w:t>UPF</w:t>
        </w:r>
        <w:r>
          <w:rPr>
            <w:lang w:val="en-US" w:eastAsia="zh-CN"/>
          </w:rPr>
          <w:t xml:space="preserve"> architecture, </w:t>
        </w:r>
        <w:r>
          <w:rPr>
            <w:rFonts w:hint="eastAsia"/>
            <w:lang w:val="en-US" w:eastAsia="zh-CN"/>
          </w:rPr>
          <w:t xml:space="preserve">negotiable </w:t>
        </w:r>
        <w:r>
          <w:rPr>
            <w:lang w:val="en-US" w:eastAsia="zh-CN"/>
          </w:rPr>
          <w:t xml:space="preserve">protocol stack, </w:t>
        </w:r>
        <w:r>
          <w:rPr>
            <w:rFonts w:hint="eastAsia"/>
            <w:lang w:val="en-US" w:eastAsia="zh-CN"/>
          </w:rPr>
          <w:t>dynamic</w:t>
        </w:r>
        <w:r>
          <w:rPr>
            <w:lang w:val="en-US" w:eastAsia="zh-CN"/>
          </w:rPr>
          <w:t xml:space="preserve"> routing orchestration, </w:t>
        </w:r>
        <w:r>
          <w:rPr>
            <w:rFonts w:hint="eastAsia"/>
            <w:lang w:val="en-US" w:eastAsia="zh-CN"/>
          </w:rPr>
          <w:t>c</w:t>
        </w:r>
        <w:r w:rsidRPr="00424C93">
          <w:rPr>
            <w:lang w:val="en-US" w:eastAsia="zh-CN"/>
          </w:rPr>
          <w:t>ombinable and atomized</w:t>
        </w:r>
        <w:r>
          <w:rPr>
            <w:lang w:val="en-US" w:eastAsia="zh-CN"/>
          </w:rPr>
          <w:t xml:space="preserve"> </w:t>
        </w:r>
        <w:r>
          <w:rPr>
            <w:rFonts w:hint="eastAsia"/>
            <w:lang w:val="en-US" w:eastAsia="zh-CN"/>
          </w:rPr>
          <w:t>user</w:t>
        </w:r>
        <w:r>
          <w:rPr>
            <w:lang w:val="en-US" w:eastAsia="zh-CN"/>
          </w:rPr>
          <w:t xml:space="preserve"> </w:t>
        </w:r>
        <w:r>
          <w:rPr>
            <w:rFonts w:hint="eastAsia"/>
            <w:lang w:val="en-US" w:eastAsia="zh-CN"/>
          </w:rPr>
          <w:t>plane</w:t>
        </w:r>
        <w:r>
          <w:rPr>
            <w:lang w:val="en-US" w:eastAsia="zh-CN"/>
          </w:rPr>
          <w:t xml:space="preserve"> </w:t>
        </w:r>
        <w:r>
          <w:rPr>
            <w:rFonts w:hint="eastAsia"/>
            <w:lang w:val="en-US" w:eastAsia="zh-CN"/>
          </w:rPr>
          <w:t>functions</w:t>
        </w:r>
        <w:r>
          <w:rPr>
            <w:lang w:val="en-US" w:eastAsia="zh-CN"/>
          </w:rPr>
          <w:t xml:space="preserve"> to enhance 6G packet forwarding performance.</w:t>
        </w:r>
        <w:r>
          <w:rPr>
            <w:rFonts w:hint="eastAsia"/>
            <w:lang w:val="en-US" w:eastAsia="zh-CN"/>
          </w:rPr>
          <w:t xml:space="preserve"> </w:t>
        </w:r>
      </w:ins>
    </w:p>
    <w:p w:rsidR="008819C0" w:rsidRPr="00501B24" w:rsidRDefault="008819C0" w:rsidP="00501B24">
      <w:pPr>
        <w:pStyle w:val="afff4"/>
        <w:numPr>
          <w:ilvl w:val="0"/>
          <w:numId w:val="9"/>
        </w:numPr>
        <w:spacing w:beforeAutospacing="1"/>
        <w:jc w:val="both"/>
        <w:rPr>
          <w:ins w:id="8" w:author="China Telecom" w:date="2025-08-15T17:22:00Z"/>
          <w:sz w:val="20"/>
          <w:szCs w:val="20"/>
          <w:lang w:val="en-US" w:eastAsia="zh-CN" w:bidi="ar"/>
        </w:rPr>
      </w:pPr>
      <w:ins w:id="9" w:author="China Telecom" w:date="2025-08-15T17:22:00Z">
        <w:r w:rsidRPr="00501B24">
          <w:rPr>
            <w:sz w:val="20"/>
            <w:szCs w:val="20"/>
            <w:lang w:val="en-US" w:eastAsia="zh-CN" w:bidi="ar"/>
          </w:rPr>
          <w:t>Service-Based Control interfaces:</w:t>
        </w:r>
      </w:ins>
    </w:p>
    <w:p w:rsidR="008819C0" w:rsidRDefault="008819C0" w:rsidP="006C06CC">
      <w:pPr>
        <w:pStyle w:val="affff3"/>
        <w:numPr>
          <w:ilvl w:val="1"/>
          <w:numId w:val="10"/>
        </w:numPr>
        <w:jc w:val="both"/>
        <w:rPr>
          <w:ins w:id="10" w:author="China Telecom" w:date="2025-08-15T17:22:00Z"/>
          <w:lang w:val="en-US" w:eastAsia="zh-CN"/>
        </w:rPr>
      </w:pPr>
      <w:ins w:id="11" w:author="China Telecom" w:date="2025-08-15T17:22:00Z">
        <w:r>
          <w:rPr>
            <w:lang w:val="en-US" w:eastAsia="zh-CN"/>
          </w:rPr>
          <w:t xml:space="preserve">Study the architecture and feasibility of evolving the UPF's control interfaces to be fully service-based, enabling more granular and dynamic </w:t>
        </w:r>
        <w:r>
          <w:rPr>
            <w:rFonts w:hint="eastAsia"/>
            <w:lang w:val="en-US" w:eastAsia="zh-CN"/>
          </w:rPr>
          <w:t>interactions</w:t>
        </w:r>
        <w:r>
          <w:rPr>
            <w:lang w:val="en-US" w:eastAsia="zh-CN"/>
          </w:rPr>
          <w:t xml:space="preserve"> </w:t>
        </w:r>
        <w:r>
          <w:rPr>
            <w:rFonts w:hint="eastAsia"/>
            <w:lang w:val="en-US" w:eastAsia="zh-CN"/>
          </w:rPr>
          <w:t>with</w:t>
        </w:r>
        <w:r>
          <w:rPr>
            <w:lang w:val="en-US" w:eastAsia="zh-CN"/>
          </w:rPr>
          <w:t xml:space="preserve"> </w:t>
        </w:r>
        <w:r>
          <w:rPr>
            <w:rFonts w:hint="eastAsia"/>
            <w:lang w:val="en-US" w:eastAsia="zh-CN"/>
          </w:rPr>
          <w:t>control</w:t>
        </w:r>
        <w:r>
          <w:rPr>
            <w:lang w:val="en-US" w:eastAsia="zh-CN"/>
          </w:rPr>
          <w:t xml:space="preserve"> </w:t>
        </w:r>
        <w:r>
          <w:rPr>
            <w:rFonts w:hint="eastAsia"/>
            <w:lang w:val="en-US" w:eastAsia="zh-CN"/>
          </w:rPr>
          <w:t>plane</w:t>
        </w:r>
        <w:r>
          <w:rPr>
            <w:lang w:val="en-US" w:eastAsia="zh-CN"/>
          </w:rPr>
          <w:t xml:space="preserve"> </w:t>
        </w:r>
        <w:r>
          <w:rPr>
            <w:rFonts w:hint="eastAsia"/>
            <w:lang w:val="en-US" w:eastAsia="zh-CN"/>
          </w:rPr>
          <w:t>functions</w:t>
        </w:r>
        <w:r>
          <w:rPr>
            <w:lang w:val="en-US" w:eastAsia="zh-CN"/>
          </w:rPr>
          <w:t>.</w:t>
        </w:r>
      </w:ins>
    </w:p>
    <w:p w:rsidR="008819C0" w:rsidRPr="00501B24" w:rsidRDefault="008819C0" w:rsidP="00501B24">
      <w:pPr>
        <w:pStyle w:val="afff4"/>
        <w:numPr>
          <w:ilvl w:val="0"/>
          <w:numId w:val="9"/>
        </w:numPr>
        <w:spacing w:beforeAutospacing="1"/>
        <w:jc w:val="both"/>
        <w:rPr>
          <w:ins w:id="12" w:author="China Telecom" w:date="2025-08-15T17:22:00Z"/>
          <w:sz w:val="20"/>
          <w:szCs w:val="20"/>
          <w:lang w:val="en-US" w:eastAsia="zh-CN" w:bidi="ar"/>
        </w:rPr>
      </w:pPr>
      <w:ins w:id="13" w:author="China Telecom" w:date="2025-08-15T17:22:00Z">
        <w:r w:rsidRPr="00501B24">
          <w:rPr>
            <w:sz w:val="20"/>
            <w:szCs w:val="20"/>
            <w:lang w:val="en-US" w:eastAsia="zh-CN" w:bidi="ar"/>
          </w:rPr>
          <w:t>AI-assisted Service Awareness and Control:</w:t>
        </w:r>
        <w:r w:rsidRPr="00501B24">
          <w:rPr>
            <w:rFonts w:hint="eastAsia"/>
            <w:sz w:val="20"/>
            <w:szCs w:val="20"/>
            <w:lang w:val="en-US" w:eastAsia="zh-CN" w:bidi="ar"/>
          </w:rPr>
          <w:t xml:space="preserve"> </w:t>
        </w:r>
      </w:ins>
    </w:p>
    <w:p w:rsidR="008819C0" w:rsidRDefault="008819C0" w:rsidP="00A542D1">
      <w:pPr>
        <w:pStyle w:val="affff3"/>
        <w:numPr>
          <w:ilvl w:val="1"/>
          <w:numId w:val="10"/>
        </w:numPr>
        <w:jc w:val="both"/>
        <w:rPr>
          <w:ins w:id="14" w:author="China Telecom" w:date="2025-08-15T17:22:00Z"/>
          <w:lang w:val="en-US" w:eastAsia="zh-CN"/>
        </w:rPr>
      </w:pPr>
      <w:ins w:id="15" w:author="China Telecom" w:date="2025-08-15T17:22:00Z">
        <w:r>
          <w:rPr>
            <w:lang w:val="en-US" w:eastAsia="zh-CN"/>
          </w:rPr>
          <w:t xml:space="preserve">Study the introduction of AI/ML capabilities into the </w:t>
        </w:r>
        <w:r>
          <w:rPr>
            <w:rFonts w:hint="eastAsia"/>
            <w:lang w:val="en-US" w:eastAsia="zh-CN"/>
          </w:rPr>
          <w:t>UPF</w:t>
        </w:r>
        <w:r>
          <w:rPr>
            <w:lang w:val="en-US" w:eastAsia="zh-CN"/>
          </w:rPr>
          <w:t xml:space="preserve"> to enable intelligent traffic identification</w:t>
        </w:r>
        <w:r>
          <w:rPr>
            <w:rFonts w:hint="eastAsia"/>
            <w:lang w:val="en-US" w:eastAsia="zh-CN"/>
          </w:rPr>
          <w:t xml:space="preserve"> (covering </w:t>
        </w:r>
        <w:r>
          <w:rPr>
            <w:lang w:val="en-US" w:eastAsia="zh-CN"/>
          </w:rPr>
          <w:t xml:space="preserve">encrypted </w:t>
        </w:r>
        <w:r>
          <w:rPr>
            <w:rFonts w:hint="eastAsia"/>
            <w:lang w:val="en-US" w:eastAsia="zh-CN"/>
          </w:rPr>
          <w:t>service</w:t>
        </w:r>
        <w:r>
          <w:rPr>
            <w:lang w:val="en-US" w:eastAsia="zh-CN"/>
          </w:rPr>
          <w:t xml:space="preserve"> flows</w:t>
        </w:r>
        <w:r>
          <w:rPr>
            <w:rFonts w:hint="eastAsia"/>
            <w:lang w:val="en-US" w:eastAsia="zh-CN"/>
          </w:rPr>
          <w:t>),</w:t>
        </w:r>
        <w:r>
          <w:rPr>
            <w:lang w:val="en-US" w:eastAsia="zh-CN"/>
          </w:rPr>
          <w:t xml:space="preserve"> </w:t>
        </w:r>
        <w:r>
          <w:rPr>
            <w:rFonts w:hint="eastAsia"/>
            <w:lang w:val="en-US" w:eastAsia="zh-CN"/>
          </w:rPr>
          <w:t xml:space="preserve">traffic </w:t>
        </w:r>
        <w:r>
          <w:rPr>
            <w:lang w:val="en-US" w:eastAsia="zh-CN"/>
          </w:rPr>
          <w:t>predicti</w:t>
        </w:r>
        <w:r>
          <w:rPr>
            <w:rFonts w:hint="eastAsia"/>
            <w:lang w:val="en-US" w:eastAsia="zh-CN"/>
          </w:rPr>
          <w:t xml:space="preserve">on, </w:t>
        </w:r>
        <w:r>
          <w:rPr>
            <w:lang w:val="en-US" w:eastAsia="zh-CN"/>
          </w:rPr>
          <w:t xml:space="preserve">and </w:t>
        </w:r>
        <w:r>
          <w:rPr>
            <w:rFonts w:hint="eastAsia"/>
            <w:lang w:val="en-US" w:eastAsia="zh-CN"/>
          </w:rPr>
          <w:t>c</w:t>
        </w:r>
        <w:r>
          <w:rPr>
            <w:lang w:val="en-US" w:eastAsia="zh-CN"/>
          </w:rPr>
          <w:t>losed-loop</w:t>
        </w:r>
        <w:r>
          <w:rPr>
            <w:rFonts w:hint="eastAsia"/>
            <w:lang w:val="en-US" w:eastAsia="zh-CN"/>
          </w:rPr>
          <w:t xml:space="preserve"> </w:t>
        </w:r>
        <w:r>
          <w:rPr>
            <w:lang w:val="en-US" w:eastAsia="zh-CN"/>
          </w:rPr>
          <w:t>QoS assurance</w:t>
        </w:r>
        <w:r>
          <w:rPr>
            <w:rFonts w:hint="eastAsia"/>
            <w:lang w:val="en-US" w:eastAsia="zh-CN"/>
          </w:rPr>
          <w:t xml:space="preserve"> with QoS enforcement monitoring and feedback. </w:t>
        </w:r>
      </w:ins>
    </w:p>
    <w:p w:rsidR="008819C0" w:rsidRDefault="008819C0" w:rsidP="006F2FB8">
      <w:pPr>
        <w:pStyle w:val="affff3"/>
        <w:numPr>
          <w:ilvl w:val="1"/>
          <w:numId w:val="10"/>
        </w:numPr>
        <w:jc w:val="both"/>
        <w:rPr>
          <w:ins w:id="16" w:author="China Telecom" w:date="2025-08-15T17:22:00Z"/>
          <w:lang w:val="en-US" w:eastAsia="zh-CN"/>
        </w:rPr>
      </w:pPr>
      <w:ins w:id="17" w:author="China Telecom" w:date="2025-08-15T17:22:00Z">
        <w:r>
          <w:rPr>
            <w:lang w:val="en-US" w:eastAsia="zh-CN"/>
          </w:rPr>
          <w:t>Study mechanisms to realize real-time, bi-directional information exchange between the network and applications to boost service awareness.</w:t>
        </w:r>
      </w:ins>
    </w:p>
    <w:p w:rsidR="008819C0" w:rsidRPr="00501B24" w:rsidRDefault="008819C0" w:rsidP="00501B24">
      <w:pPr>
        <w:pStyle w:val="afff4"/>
        <w:numPr>
          <w:ilvl w:val="0"/>
          <w:numId w:val="9"/>
        </w:numPr>
        <w:spacing w:beforeAutospacing="1"/>
        <w:jc w:val="both"/>
        <w:rPr>
          <w:ins w:id="18" w:author="China Telecom" w:date="2025-08-15T17:22:00Z"/>
          <w:sz w:val="20"/>
          <w:szCs w:val="20"/>
          <w:lang w:val="en-US" w:eastAsia="zh-CN" w:bidi="ar"/>
        </w:rPr>
      </w:pPr>
      <w:ins w:id="19" w:author="China Telecom" w:date="2025-08-15T17:22:00Z">
        <w:r w:rsidRPr="00501B24">
          <w:rPr>
            <w:sz w:val="20"/>
            <w:szCs w:val="20"/>
            <w:lang w:val="en-US" w:eastAsia="zh-CN" w:bidi="ar"/>
          </w:rPr>
          <w:t>Coordination of Computing and Network:</w:t>
        </w:r>
      </w:ins>
    </w:p>
    <w:p w:rsidR="008819C0" w:rsidRPr="00C1028F" w:rsidRDefault="008819C0" w:rsidP="00C1028F">
      <w:pPr>
        <w:pStyle w:val="affff3"/>
        <w:numPr>
          <w:ilvl w:val="1"/>
          <w:numId w:val="10"/>
        </w:numPr>
        <w:jc w:val="both"/>
        <w:rPr>
          <w:ins w:id="20" w:author="China Telecom" w:date="2025-08-15T17:22:00Z"/>
          <w:lang w:val="en-US" w:eastAsia="zh-CN"/>
        </w:rPr>
      </w:pPr>
      <w:ins w:id="21" w:author="China Telecom" w:date="2025-08-15T17:22:00Z">
        <w:r>
          <w:rPr>
            <w:lang w:val="en-US" w:eastAsia="zh-CN"/>
          </w:rPr>
          <w:t>Study</w:t>
        </w:r>
        <w:r>
          <w:rPr>
            <w:rFonts w:hint="eastAsia"/>
            <w:lang w:val="en-US" w:eastAsia="zh-CN"/>
          </w:rPr>
          <w:t xml:space="preserve"> how to e</w:t>
        </w:r>
        <w:r>
          <w:rPr>
            <w:lang w:val="en-US" w:eastAsia="zh-CN"/>
          </w:rPr>
          <w:t>xtend the UPF to support beyond-connectivity services, such as computing</w:t>
        </w:r>
        <w:r>
          <w:rPr>
            <w:rFonts w:hint="eastAsia"/>
            <w:lang w:val="en-US" w:eastAsia="zh-CN"/>
          </w:rPr>
          <w:t xml:space="preserve"> and </w:t>
        </w:r>
        <w:r>
          <w:rPr>
            <w:lang w:val="en-US" w:eastAsia="zh-CN"/>
          </w:rPr>
          <w:t>network convergence</w:t>
        </w:r>
        <w:r>
          <w:rPr>
            <w:rFonts w:hint="eastAsia"/>
            <w:lang w:val="en-US" w:eastAsia="zh-CN"/>
          </w:rPr>
          <w:t>,</w:t>
        </w:r>
        <w:r>
          <w:rPr>
            <w:lang w:val="en-US" w:eastAsia="zh-CN"/>
          </w:rPr>
          <w:t xml:space="preserve"> on-demand</w:t>
        </w:r>
        <w:r>
          <w:rPr>
            <w:rFonts w:hint="eastAsia"/>
            <w:lang w:val="en-US" w:eastAsia="zh-CN"/>
          </w:rPr>
          <w:t xml:space="preserve"> in-network computing</w:t>
        </w:r>
        <w:r>
          <w:rPr>
            <w:lang w:val="en-US" w:eastAsia="zh-CN"/>
          </w:rPr>
          <w:t xml:space="preserve"> and computational task offloading.</w:t>
        </w:r>
        <w:r>
          <w:rPr>
            <w:rFonts w:hint="eastAsia"/>
            <w:lang w:val="en-US" w:eastAsia="zh-CN"/>
          </w:rPr>
          <w:t xml:space="preserve"> </w:t>
        </w:r>
      </w:ins>
    </w:p>
    <w:p w:rsidR="008819C0" w:rsidRPr="00501B24" w:rsidRDefault="008819C0" w:rsidP="00501B24">
      <w:pPr>
        <w:pStyle w:val="afff4"/>
        <w:numPr>
          <w:ilvl w:val="0"/>
          <w:numId w:val="9"/>
        </w:numPr>
        <w:spacing w:beforeAutospacing="1"/>
        <w:jc w:val="both"/>
        <w:rPr>
          <w:ins w:id="22" w:author="China Telecom" w:date="2025-08-15T17:22:00Z"/>
          <w:sz w:val="20"/>
          <w:szCs w:val="20"/>
          <w:lang w:val="en-US" w:eastAsia="zh-CN" w:bidi="ar"/>
        </w:rPr>
      </w:pPr>
      <w:ins w:id="23" w:author="China Telecom" w:date="2025-08-15T17:22:00Z">
        <w:r w:rsidRPr="00501B24">
          <w:rPr>
            <w:sz w:val="20"/>
            <w:szCs w:val="20"/>
            <w:lang w:val="en-US" w:eastAsia="zh-CN" w:bidi="ar"/>
          </w:rPr>
          <w:t>Direct Communication Capability between UE and UPF:</w:t>
        </w:r>
      </w:ins>
    </w:p>
    <w:p w:rsidR="008819C0" w:rsidRDefault="008819C0" w:rsidP="004553BE">
      <w:pPr>
        <w:pStyle w:val="affff3"/>
        <w:numPr>
          <w:ilvl w:val="1"/>
          <w:numId w:val="10"/>
        </w:numPr>
        <w:jc w:val="both"/>
        <w:rPr>
          <w:ins w:id="24" w:author="China Telecom" w:date="2025-08-15T17:22:00Z"/>
          <w:lang w:val="en-US" w:eastAsia="zh-CN"/>
        </w:rPr>
      </w:pPr>
      <w:ins w:id="25" w:author="China Telecom" w:date="2025-08-15T17:22:00Z">
        <w:r>
          <w:rPr>
            <w:lang w:val="en-US" w:eastAsia="zh-CN"/>
          </w:rPr>
          <w:t>Study how to e</w:t>
        </w:r>
        <w:r>
          <w:rPr>
            <w:rFonts w:hint="eastAsia"/>
            <w:lang w:val="en-US" w:eastAsia="zh-CN"/>
          </w:rPr>
          <w:t>nable</w:t>
        </w:r>
        <w:r>
          <w:rPr>
            <w:lang w:val="en-US" w:eastAsia="zh-CN"/>
          </w:rPr>
          <w:t xml:space="preserve"> the UPF to direct</w:t>
        </w:r>
        <w:r>
          <w:rPr>
            <w:rFonts w:hint="eastAsia"/>
            <w:lang w:val="en-US" w:eastAsia="zh-CN"/>
          </w:rPr>
          <w:t>ly</w:t>
        </w:r>
        <w:r>
          <w:rPr>
            <w:lang w:val="en-US" w:eastAsia="zh-CN"/>
          </w:rPr>
          <w:t xml:space="preserve"> communicat</w:t>
        </w:r>
        <w:r>
          <w:rPr>
            <w:rFonts w:hint="eastAsia"/>
            <w:lang w:val="en-US" w:eastAsia="zh-CN"/>
          </w:rPr>
          <w:t>e</w:t>
        </w:r>
        <w:r>
          <w:rPr>
            <w:lang w:val="en-US" w:eastAsia="zh-CN"/>
          </w:rPr>
          <w:t xml:space="preserve"> with the UE to exchange service-related</w:t>
        </w:r>
        <w:r>
          <w:rPr>
            <w:rFonts w:hint="eastAsia"/>
            <w:lang w:val="en-US" w:eastAsia="zh-CN"/>
          </w:rPr>
          <w:t xml:space="preserve"> </w:t>
        </w:r>
        <w:r>
          <w:rPr>
            <w:lang w:val="en-US" w:eastAsia="zh-CN"/>
          </w:rPr>
          <w:t>context and application-awareness information</w:t>
        </w:r>
        <w:r>
          <w:rPr>
            <w:rFonts w:hint="eastAsia"/>
            <w:lang w:val="en-US" w:eastAsia="zh-CN"/>
          </w:rPr>
          <w:t>.</w:t>
        </w:r>
      </w:ins>
    </w:p>
    <w:p w:rsidR="0099201D" w:rsidRPr="008819C0" w:rsidRDefault="0099201D">
      <w:pPr>
        <w:pStyle w:val="B1"/>
        <w:ind w:left="0" w:firstLine="0"/>
        <w:rPr>
          <w:lang w:val="en-US" w:eastAsia="zh-CN"/>
        </w:rPr>
      </w:pPr>
    </w:p>
    <w:p w:rsidR="0099201D" w:rsidRDefault="0065674F">
      <w:pPr>
        <w:jc w:val="center"/>
        <w:rPr>
          <w:rFonts w:ascii="Arial" w:hAnsi="Arial" w:cs="Arial"/>
          <w:color w:val="FF0000"/>
          <w:sz w:val="36"/>
          <w:szCs w:val="36"/>
        </w:rPr>
      </w:pPr>
      <w:r>
        <w:rPr>
          <w:rFonts w:ascii="Arial" w:hAnsi="Arial" w:cs="Arial"/>
          <w:color w:val="FF0000"/>
          <w:sz w:val="36"/>
          <w:szCs w:val="36"/>
        </w:rPr>
        <w:t>**** Second Change ****</w:t>
      </w:r>
    </w:p>
    <w:p w:rsidR="0099201D" w:rsidRDefault="0099201D">
      <w:pPr>
        <w:rPr>
          <w:lang w:eastAsia="zh-CN"/>
        </w:rPr>
      </w:pPr>
    </w:p>
    <w:p w:rsidR="0099201D" w:rsidRPr="00045CD7" w:rsidRDefault="0065674F" w:rsidP="00045CD7">
      <w:pPr>
        <w:pStyle w:val="1"/>
        <w:rPr>
          <w:rFonts w:cs="Arial"/>
          <w:color w:val="0070C0"/>
          <w:sz w:val="32"/>
          <w:szCs w:val="18"/>
          <w:lang w:val="en-US" w:eastAsia="zh-CN"/>
        </w:rPr>
      </w:pPr>
      <w:r>
        <w:rPr>
          <w:rFonts w:cs="Arial"/>
          <w:sz w:val="32"/>
          <w:szCs w:val="18"/>
        </w:rPr>
        <w:t xml:space="preserve">5.X. </w:t>
      </w:r>
      <w:r>
        <w:t xml:space="preserve">Key Issue #X: </w:t>
      </w:r>
      <w:r w:rsidR="009B1C9F" w:rsidRPr="009B1C9F">
        <w:t>User Plane Architecture</w:t>
      </w:r>
      <w:r w:rsidR="009B1C9F">
        <w:t xml:space="preserve"> </w:t>
      </w:r>
      <w:r w:rsidR="009B1C9F" w:rsidRPr="009B1C9F">
        <w:t>Enhancements in 6G</w:t>
      </w:r>
    </w:p>
    <w:p w:rsidR="00BF38E0" w:rsidRPr="00045CD7" w:rsidRDefault="00BF38E0" w:rsidP="00BF38E0">
      <w:pPr>
        <w:rPr>
          <w:ins w:id="26" w:author="China Telecom" w:date="2025-08-15T17:31:00Z"/>
          <w:lang w:eastAsia="zh-CN"/>
        </w:rPr>
      </w:pPr>
      <w:ins w:id="27" w:author="China Telecom" w:date="2025-08-15T17:31:00Z">
        <w:r w:rsidRPr="00045CD7">
          <w:rPr>
            <w:lang w:eastAsia="zh-CN"/>
          </w:rPr>
          <w:t xml:space="preserve">It is proposed to study the following key issues for WT#1.2 to support User </w:t>
        </w:r>
        <w:r>
          <w:rPr>
            <w:lang w:eastAsia="zh-CN"/>
          </w:rPr>
          <w:t>Plane Architecture Enhancements in 6G</w:t>
        </w:r>
        <w:r w:rsidRPr="00045CD7">
          <w:rPr>
            <w:lang w:eastAsia="zh-CN"/>
          </w:rPr>
          <w:t>:</w:t>
        </w:r>
      </w:ins>
    </w:p>
    <w:p w:rsidR="00BF38E0" w:rsidRPr="0003617D" w:rsidRDefault="00BF38E0" w:rsidP="00BF38E0">
      <w:pPr>
        <w:pStyle w:val="afff4"/>
        <w:numPr>
          <w:ilvl w:val="0"/>
          <w:numId w:val="9"/>
        </w:numPr>
        <w:spacing w:beforeAutospacing="1"/>
        <w:jc w:val="both"/>
        <w:rPr>
          <w:ins w:id="28" w:author="China Telecom" w:date="2025-08-15T17:31:00Z"/>
          <w:sz w:val="20"/>
          <w:szCs w:val="20"/>
          <w:lang w:val="en-US" w:eastAsia="zh-CN" w:bidi="ar"/>
        </w:rPr>
      </w:pPr>
      <w:ins w:id="29" w:author="China Telecom" w:date="2025-08-15T17:31:00Z">
        <w:r w:rsidRPr="0003617D">
          <w:rPr>
            <w:sz w:val="20"/>
            <w:szCs w:val="20"/>
            <w:lang w:val="en-US" w:eastAsia="zh-CN" w:bidi="ar"/>
          </w:rPr>
          <w:t>Programmable</w:t>
        </w:r>
        <w:r w:rsidRPr="0003617D">
          <w:rPr>
            <w:rFonts w:hint="eastAsia"/>
            <w:sz w:val="20"/>
            <w:szCs w:val="20"/>
            <w:lang w:val="en-US" w:eastAsia="zh-CN" w:bidi="ar"/>
          </w:rPr>
          <w:t xml:space="preserve"> UPF </w:t>
        </w:r>
        <w:r w:rsidRPr="0003617D">
          <w:rPr>
            <w:sz w:val="20"/>
            <w:szCs w:val="20"/>
            <w:lang w:val="en-US" w:eastAsia="zh-CN" w:bidi="ar"/>
          </w:rPr>
          <w:t>Architecture:</w:t>
        </w:r>
      </w:ins>
    </w:p>
    <w:p w:rsidR="00BF38E0" w:rsidRPr="001A3BB7" w:rsidRDefault="00BF38E0" w:rsidP="00DB3864">
      <w:pPr>
        <w:pStyle w:val="B1"/>
        <w:ind w:left="136" w:firstLine="284"/>
        <w:jc w:val="both"/>
        <w:rPr>
          <w:ins w:id="30" w:author="China Telecom" w:date="2025-08-15T17:31:00Z"/>
          <w:lang w:val="en-US" w:eastAsia="zh-CN"/>
        </w:rPr>
      </w:pPr>
      <w:ins w:id="31" w:author="China Telecom" w:date="2025-08-15T17:31:00Z">
        <w:r w:rsidRPr="001A3BB7">
          <w:rPr>
            <w:lang w:val="en-US" w:eastAsia="zh-CN"/>
          </w:rPr>
          <w:t xml:space="preserve">To </w:t>
        </w:r>
        <w:r>
          <w:rPr>
            <w:rFonts w:hint="eastAsia"/>
            <w:lang w:val="en-US" w:eastAsia="zh-CN"/>
          </w:rPr>
          <w:t>make the user plane architecture flexible</w:t>
        </w:r>
        <w:r w:rsidRPr="001A3BB7">
          <w:rPr>
            <w:lang w:val="en-US" w:eastAsia="zh-CN"/>
          </w:rPr>
          <w:t xml:space="preserve">, </w:t>
        </w:r>
        <w:r>
          <w:rPr>
            <w:rFonts w:hint="eastAsia"/>
            <w:lang w:val="en-US" w:eastAsia="zh-CN"/>
          </w:rPr>
          <w:t>t</w:t>
        </w:r>
        <w:r w:rsidRPr="001A3BB7">
          <w:rPr>
            <w:lang w:val="en-US" w:eastAsia="zh-CN"/>
          </w:rPr>
          <w:t>he following aspects need to be studied:</w:t>
        </w:r>
      </w:ins>
    </w:p>
    <w:p w:rsidR="00BF38E0" w:rsidRDefault="00BF38E0" w:rsidP="00BF38E0">
      <w:pPr>
        <w:pStyle w:val="affff3"/>
        <w:numPr>
          <w:ilvl w:val="1"/>
          <w:numId w:val="10"/>
        </w:numPr>
        <w:jc w:val="both"/>
        <w:rPr>
          <w:ins w:id="32" w:author="China Telecom" w:date="2025-08-15T17:31:00Z"/>
          <w:lang w:val="en-US" w:eastAsia="zh-CN"/>
        </w:rPr>
      </w:pPr>
      <w:ins w:id="33" w:author="China Telecom" w:date="2025-08-15T17:31:00Z">
        <w:r>
          <w:rPr>
            <w:rFonts w:hint="eastAsia"/>
            <w:lang w:val="en-US" w:eastAsia="zh-CN"/>
          </w:rPr>
          <w:t>H</w:t>
        </w:r>
        <w:r>
          <w:rPr>
            <w:lang w:val="en-US" w:eastAsia="zh-CN"/>
          </w:rPr>
          <w:t xml:space="preserve">ow to design a user plane architecture that supports multi-dimensional programmability. This includes studying </w:t>
        </w:r>
        <w:r>
          <w:rPr>
            <w:rFonts w:hint="eastAsia"/>
            <w:lang w:val="en-US" w:eastAsia="zh-CN"/>
          </w:rPr>
          <w:t>how to</w:t>
        </w:r>
        <w:r>
          <w:rPr>
            <w:lang w:val="en-US" w:eastAsia="zh-CN"/>
          </w:rPr>
          <w:t xml:space="preserve"> enable programmability of </w:t>
        </w:r>
        <w:r>
          <w:rPr>
            <w:rFonts w:hint="eastAsia"/>
            <w:lang w:val="en-US" w:eastAsia="zh-CN"/>
          </w:rPr>
          <w:t xml:space="preserve">modular functions, </w:t>
        </w:r>
        <w:r>
          <w:rPr>
            <w:lang w:val="en-US" w:eastAsia="zh-CN"/>
          </w:rPr>
          <w:t>protocol stacks, routing, and service logic</w:t>
        </w:r>
        <w:r>
          <w:rPr>
            <w:rFonts w:hint="eastAsia"/>
            <w:lang w:val="en-US" w:eastAsia="zh-CN"/>
          </w:rPr>
          <w:t>.</w:t>
        </w:r>
      </w:ins>
    </w:p>
    <w:p w:rsidR="00BF38E0" w:rsidRPr="00026BBB" w:rsidRDefault="00BF38E0" w:rsidP="00BF38E0">
      <w:pPr>
        <w:pStyle w:val="afff4"/>
        <w:numPr>
          <w:ilvl w:val="0"/>
          <w:numId w:val="9"/>
        </w:numPr>
        <w:spacing w:beforeAutospacing="1"/>
        <w:jc w:val="both"/>
        <w:rPr>
          <w:ins w:id="34" w:author="China Telecom" w:date="2025-08-15T17:31:00Z"/>
          <w:sz w:val="20"/>
          <w:szCs w:val="20"/>
          <w:lang w:val="en-US" w:eastAsia="zh-CN" w:bidi="ar"/>
        </w:rPr>
      </w:pPr>
      <w:ins w:id="35" w:author="China Telecom" w:date="2025-08-15T17:31:00Z">
        <w:r w:rsidRPr="00026BBB">
          <w:rPr>
            <w:sz w:val="20"/>
            <w:szCs w:val="20"/>
            <w:lang w:val="en-US" w:eastAsia="zh-CN" w:bidi="ar"/>
          </w:rPr>
          <w:t>Service-Based Interface</w:t>
        </w:r>
        <w:r w:rsidRPr="00026BBB">
          <w:rPr>
            <w:rFonts w:hint="eastAsia"/>
            <w:sz w:val="20"/>
            <w:szCs w:val="20"/>
            <w:lang w:val="en-US" w:eastAsia="zh-CN" w:bidi="ar"/>
          </w:rPr>
          <w:t>s:</w:t>
        </w:r>
      </w:ins>
    </w:p>
    <w:p w:rsidR="00BF38E0" w:rsidRDefault="00BF38E0" w:rsidP="00BF38E0">
      <w:pPr>
        <w:pStyle w:val="affff3"/>
        <w:numPr>
          <w:ilvl w:val="1"/>
          <w:numId w:val="10"/>
        </w:numPr>
        <w:jc w:val="both"/>
        <w:rPr>
          <w:ins w:id="36" w:author="China Telecom" w:date="2025-08-15T17:31:00Z"/>
          <w:lang w:val="en-US" w:eastAsia="zh-CN"/>
        </w:rPr>
      </w:pPr>
      <w:ins w:id="37" w:author="China Telecom" w:date="2025-08-15T17:31:00Z">
        <w:r>
          <w:rPr>
            <w:lang w:val="en-US" w:eastAsia="zh-CN"/>
          </w:rPr>
          <w:t xml:space="preserve">How to design service-based control interfaces for fine-grained UPF forwarding management; and what are the resulting impacts on the SBA framework and existing interfaces. For example, how to evolve the N4 interface to support service-based, negotiable control for dynamic interaction between the </w:t>
        </w:r>
        <w:r>
          <w:rPr>
            <w:rFonts w:hint="eastAsia"/>
            <w:lang w:val="en-US" w:eastAsia="zh-CN"/>
          </w:rPr>
          <w:t>NFs</w:t>
        </w:r>
        <w:r>
          <w:rPr>
            <w:lang w:val="en-US" w:eastAsia="zh-CN"/>
          </w:rPr>
          <w:t xml:space="preserve"> and UPF, such as load reporting or capability </w:t>
        </w:r>
        <w:r>
          <w:rPr>
            <w:rFonts w:hint="eastAsia"/>
            <w:lang w:val="en-US" w:eastAsia="zh-CN"/>
          </w:rPr>
          <w:t>exposure</w:t>
        </w:r>
        <w:r>
          <w:rPr>
            <w:lang w:val="en-US" w:eastAsia="zh-CN"/>
          </w:rPr>
          <w:t>.</w:t>
        </w:r>
      </w:ins>
    </w:p>
    <w:p w:rsidR="00BF38E0" w:rsidRPr="00026BBB" w:rsidRDefault="00BF38E0" w:rsidP="00BF38E0">
      <w:pPr>
        <w:pStyle w:val="afff4"/>
        <w:numPr>
          <w:ilvl w:val="0"/>
          <w:numId w:val="9"/>
        </w:numPr>
        <w:spacing w:beforeAutospacing="1"/>
        <w:jc w:val="both"/>
        <w:rPr>
          <w:ins w:id="38" w:author="China Telecom" w:date="2025-08-15T17:31:00Z"/>
          <w:sz w:val="20"/>
          <w:szCs w:val="20"/>
          <w:lang w:val="en-US" w:eastAsia="zh-CN" w:bidi="ar"/>
        </w:rPr>
      </w:pPr>
      <w:ins w:id="39" w:author="China Telecom" w:date="2025-08-15T17:31:00Z">
        <w:r w:rsidRPr="00026BBB">
          <w:rPr>
            <w:sz w:val="20"/>
            <w:szCs w:val="20"/>
            <w:lang w:val="en-US" w:eastAsia="zh-CN" w:bidi="ar"/>
          </w:rPr>
          <w:t>Mechanisms for AI-assisted Service-awareness:</w:t>
        </w:r>
      </w:ins>
    </w:p>
    <w:p w:rsidR="00BF38E0" w:rsidRDefault="00BF38E0" w:rsidP="009E7243">
      <w:pPr>
        <w:pStyle w:val="B1"/>
        <w:ind w:left="136" w:firstLine="284"/>
        <w:jc w:val="both"/>
        <w:rPr>
          <w:ins w:id="40" w:author="China Telecom" w:date="2025-08-15T17:31:00Z"/>
          <w:lang w:val="en-US" w:eastAsia="zh-CN"/>
        </w:rPr>
      </w:pPr>
      <w:ins w:id="41" w:author="China Telecom" w:date="2025-08-15T17:31:00Z">
        <w:r>
          <w:rPr>
            <w:lang w:val="en-US" w:eastAsia="zh-CN"/>
          </w:rPr>
          <w:t xml:space="preserve">To guarantee E2E performance, the network must precisely perceive </w:t>
        </w:r>
        <w:r>
          <w:rPr>
            <w:rFonts w:hint="eastAsia"/>
            <w:lang w:val="en-US" w:eastAsia="zh-CN"/>
          </w:rPr>
          <w:t xml:space="preserve">service </w:t>
        </w:r>
        <w:r>
          <w:rPr>
            <w:lang w:val="en-US" w:eastAsia="zh-CN"/>
          </w:rPr>
          <w:t xml:space="preserve">requirements. </w:t>
        </w:r>
        <w:r>
          <w:rPr>
            <w:rFonts w:hint="eastAsia"/>
            <w:lang w:val="en-US" w:eastAsia="zh-CN"/>
          </w:rPr>
          <w:t>I</w:t>
        </w:r>
        <w:r>
          <w:rPr>
            <w:lang w:val="en-US" w:eastAsia="zh-CN"/>
          </w:rPr>
          <w:t>t is necessary to study</w:t>
        </w:r>
        <w:r>
          <w:rPr>
            <w:rFonts w:hint="eastAsia"/>
            <w:lang w:val="en-US" w:eastAsia="zh-CN"/>
          </w:rPr>
          <w:t>:</w:t>
        </w:r>
      </w:ins>
    </w:p>
    <w:p w:rsidR="00BF38E0" w:rsidRDefault="00BF38E0" w:rsidP="00BF38E0">
      <w:pPr>
        <w:pStyle w:val="affff3"/>
        <w:numPr>
          <w:ilvl w:val="1"/>
          <w:numId w:val="10"/>
        </w:numPr>
        <w:jc w:val="both"/>
        <w:rPr>
          <w:ins w:id="42" w:author="China Telecom" w:date="2025-08-15T17:31:00Z"/>
          <w:lang w:val="en-US" w:eastAsia="zh-CN"/>
        </w:rPr>
      </w:pPr>
      <w:ins w:id="43" w:author="China Telecom" w:date="2025-08-15T17:31:00Z">
        <w:r>
          <w:rPr>
            <w:rFonts w:hint="eastAsia"/>
            <w:lang w:val="en-US" w:eastAsia="zh-CN"/>
          </w:rPr>
          <w:t>H</w:t>
        </w:r>
        <w:r>
          <w:rPr>
            <w:lang w:val="en-US" w:eastAsia="zh-CN"/>
          </w:rPr>
          <w:t>ow the user plane can efficiently coordinate with the application layer</w:t>
        </w:r>
        <w:r>
          <w:rPr>
            <w:rFonts w:hint="eastAsia"/>
            <w:lang w:val="en-US" w:eastAsia="zh-CN"/>
          </w:rPr>
          <w:t>,</w:t>
        </w:r>
        <w:r>
          <w:rPr>
            <w:lang w:val="en-US" w:eastAsia="zh-CN"/>
          </w:rPr>
          <w:t xml:space="preserve"> and how to leverage AI to enhance the intelligence of service handling. </w:t>
        </w:r>
      </w:ins>
    </w:p>
    <w:p w:rsidR="00BF38E0" w:rsidRDefault="00BF38E0" w:rsidP="00BF38E0">
      <w:pPr>
        <w:pStyle w:val="affff3"/>
        <w:numPr>
          <w:ilvl w:val="1"/>
          <w:numId w:val="10"/>
        </w:numPr>
        <w:jc w:val="both"/>
        <w:rPr>
          <w:ins w:id="44" w:author="China Telecom" w:date="2025-08-15T17:31:00Z"/>
          <w:lang w:val="en-US" w:eastAsia="zh-CN"/>
        </w:rPr>
      </w:pPr>
      <w:ins w:id="45" w:author="China Telecom" w:date="2025-08-15T17:31:00Z">
        <w:r>
          <w:rPr>
            <w:rFonts w:hint="eastAsia"/>
            <w:lang w:val="en-US" w:eastAsia="zh-CN"/>
          </w:rPr>
          <w:t>H</w:t>
        </w:r>
        <w:r>
          <w:rPr>
            <w:lang w:val="en-US" w:eastAsia="zh-CN"/>
          </w:rPr>
          <w:t xml:space="preserve">ow to achieve real-time, bi-directional, and in-band QoS information coordination between the network and </w:t>
        </w:r>
        <w:r>
          <w:rPr>
            <w:rFonts w:hint="eastAsia"/>
            <w:lang w:val="en-US" w:eastAsia="zh-CN"/>
          </w:rPr>
          <w:t>services</w:t>
        </w:r>
        <w:r>
          <w:rPr>
            <w:lang w:val="en-US" w:eastAsia="zh-CN"/>
          </w:rPr>
          <w:t>, especially for encrypted traffic</w:t>
        </w:r>
        <w:r>
          <w:rPr>
            <w:rFonts w:hint="eastAsia"/>
            <w:lang w:val="en-US" w:eastAsia="zh-CN"/>
          </w:rPr>
          <w:t>.</w:t>
        </w:r>
      </w:ins>
    </w:p>
    <w:p w:rsidR="00BF38E0" w:rsidRDefault="00BF38E0" w:rsidP="00BF38E0">
      <w:pPr>
        <w:pStyle w:val="affff3"/>
        <w:numPr>
          <w:ilvl w:val="1"/>
          <w:numId w:val="10"/>
        </w:numPr>
        <w:jc w:val="both"/>
        <w:rPr>
          <w:ins w:id="46" w:author="China Telecom" w:date="2025-08-15T17:31:00Z"/>
          <w:lang w:val="en-US" w:eastAsia="zh-CN"/>
        </w:rPr>
      </w:pPr>
      <w:ins w:id="47" w:author="China Telecom" w:date="2025-08-15T17:31:00Z">
        <w:r>
          <w:rPr>
            <w:rFonts w:hint="eastAsia"/>
            <w:lang w:val="en-US" w:eastAsia="zh-CN"/>
          </w:rPr>
          <w:t>H</w:t>
        </w:r>
        <w:r>
          <w:rPr>
            <w:lang w:val="en-US" w:eastAsia="zh-CN"/>
          </w:rPr>
          <w:t xml:space="preserve">ow </w:t>
        </w:r>
        <w:r>
          <w:rPr>
            <w:rFonts w:hint="eastAsia"/>
            <w:lang w:val="en-US" w:eastAsia="zh-CN"/>
          </w:rPr>
          <w:t xml:space="preserve">to </w:t>
        </w:r>
        <w:r>
          <w:rPr>
            <w:lang w:val="en-US" w:eastAsia="zh-CN"/>
          </w:rPr>
          <w:t>embed AI/ML</w:t>
        </w:r>
        <w:r>
          <w:rPr>
            <w:rFonts w:hint="eastAsia"/>
            <w:lang w:val="en-US" w:eastAsia="zh-CN"/>
          </w:rPr>
          <w:t xml:space="preserve"> </w:t>
        </w:r>
        <w:r>
          <w:rPr>
            <w:lang w:val="en-US" w:eastAsia="zh-CN"/>
          </w:rPr>
          <w:t>in the UPF to realize</w:t>
        </w:r>
        <w:r>
          <w:rPr>
            <w:rFonts w:hint="eastAsia"/>
            <w:lang w:val="en-US" w:eastAsia="zh-CN"/>
          </w:rPr>
          <w:t xml:space="preserve"> c</w:t>
        </w:r>
        <w:r>
          <w:rPr>
            <w:lang w:val="en-US" w:eastAsia="zh-CN"/>
          </w:rPr>
          <w:t>losed-loop</w:t>
        </w:r>
        <w:r>
          <w:rPr>
            <w:rFonts w:hint="eastAsia"/>
            <w:lang w:val="en-US" w:eastAsia="zh-CN"/>
          </w:rPr>
          <w:t xml:space="preserve"> </w:t>
        </w:r>
        <w:r>
          <w:rPr>
            <w:lang w:val="en-US" w:eastAsia="zh-CN"/>
          </w:rPr>
          <w:t>QoS assurance</w:t>
        </w:r>
        <w:r>
          <w:rPr>
            <w:rFonts w:hint="eastAsia"/>
            <w:lang w:val="en-US" w:eastAsia="zh-CN"/>
          </w:rPr>
          <w:t xml:space="preserve">, including QoS enforcement monitoring and feedback. </w:t>
        </w:r>
      </w:ins>
    </w:p>
    <w:p w:rsidR="00BF38E0" w:rsidRPr="00026BBB" w:rsidRDefault="00BF38E0" w:rsidP="00BF38E0">
      <w:pPr>
        <w:pStyle w:val="afff4"/>
        <w:numPr>
          <w:ilvl w:val="0"/>
          <w:numId w:val="9"/>
        </w:numPr>
        <w:spacing w:beforeAutospacing="1"/>
        <w:jc w:val="both"/>
        <w:rPr>
          <w:ins w:id="48" w:author="China Telecom" w:date="2025-08-15T17:31:00Z"/>
          <w:sz w:val="20"/>
          <w:szCs w:val="20"/>
          <w:lang w:val="en-US" w:eastAsia="zh-CN" w:bidi="ar"/>
        </w:rPr>
      </w:pPr>
      <w:ins w:id="49" w:author="China Telecom" w:date="2025-08-15T17:31:00Z">
        <w:r w:rsidRPr="00026BBB">
          <w:rPr>
            <w:sz w:val="20"/>
            <w:szCs w:val="20"/>
            <w:lang w:val="en-US" w:eastAsia="zh-CN" w:bidi="ar"/>
          </w:rPr>
          <w:t>Coordination for Computing and Network:</w:t>
        </w:r>
      </w:ins>
    </w:p>
    <w:p w:rsidR="00BF38E0" w:rsidRDefault="00BF38E0" w:rsidP="00EA3869">
      <w:pPr>
        <w:pStyle w:val="B1"/>
        <w:ind w:left="136" w:firstLine="284"/>
        <w:jc w:val="both"/>
        <w:rPr>
          <w:ins w:id="50" w:author="China Telecom" w:date="2025-08-15T17:31:00Z"/>
          <w:lang w:val="en-US" w:eastAsia="zh-CN"/>
        </w:rPr>
      </w:pPr>
      <w:ins w:id="51" w:author="China Telecom" w:date="2025-08-15T17:31:00Z">
        <w:r w:rsidRPr="001A3BB7">
          <w:rPr>
            <w:lang w:val="en-US" w:eastAsia="zh-CN"/>
          </w:rPr>
          <w:t xml:space="preserve">The user plane </w:t>
        </w:r>
        <w:r>
          <w:rPr>
            <w:rFonts w:hint="eastAsia"/>
            <w:lang w:val="en-US" w:eastAsia="zh-CN"/>
          </w:rPr>
          <w:t>should</w:t>
        </w:r>
        <w:r w:rsidRPr="001A3BB7">
          <w:rPr>
            <w:lang w:val="en-US" w:eastAsia="zh-CN"/>
          </w:rPr>
          <w:t xml:space="preserve"> deeply integrate with computing resources. The</w:t>
        </w:r>
      </w:ins>
      <w:r w:rsidR="00EA3869">
        <w:rPr>
          <w:lang w:val="en-US" w:eastAsia="zh-CN"/>
        </w:rPr>
        <w:t xml:space="preserve"> </w:t>
      </w:r>
      <w:ins w:id="52" w:author="China Telecom" w:date="2025-08-15T17:31:00Z">
        <w:r w:rsidRPr="001A3BB7">
          <w:rPr>
            <w:lang w:val="en-US" w:eastAsia="zh-CN"/>
          </w:rPr>
          <w:t>following aspects need to be studied:</w:t>
        </w:r>
      </w:ins>
    </w:p>
    <w:p w:rsidR="00BF38E0" w:rsidRDefault="00BF38E0" w:rsidP="00BF38E0">
      <w:pPr>
        <w:pStyle w:val="affff3"/>
        <w:numPr>
          <w:ilvl w:val="1"/>
          <w:numId w:val="10"/>
        </w:numPr>
        <w:jc w:val="both"/>
        <w:rPr>
          <w:ins w:id="53" w:author="China Telecom" w:date="2025-08-15T17:31:00Z"/>
          <w:lang w:val="en-US" w:eastAsia="zh-CN"/>
        </w:rPr>
      </w:pPr>
      <w:ins w:id="54" w:author="China Telecom" w:date="2025-08-15T17:31:00Z">
        <w:r>
          <w:rPr>
            <w:rFonts w:hint="eastAsia"/>
            <w:lang w:val="en-US" w:eastAsia="zh-CN"/>
          </w:rPr>
          <w:t>H</w:t>
        </w:r>
        <w:r>
          <w:rPr>
            <w:lang w:val="en-US" w:eastAsia="zh-CN"/>
          </w:rPr>
          <w:t>ow the user plane should evolve to support the deep convergence of computing</w:t>
        </w:r>
        <w:r>
          <w:rPr>
            <w:rFonts w:hint="eastAsia"/>
            <w:lang w:val="en-US" w:eastAsia="zh-CN"/>
          </w:rPr>
          <w:t xml:space="preserve"> and network. What functional extensions are required for the UPF to enable in-network computing and local offloading of computational tasks.</w:t>
        </w:r>
      </w:ins>
    </w:p>
    <w:p w:rsidR="00BF38E0" w:rsidRDefault="00BF38E0" w:rsidP="00BF38E0">
      <w:pPr>
        <w:pStyle w:val="affff3"/>
        <w:numPr>
          <w:ilvl w:val="1"/>
          <w:numId w:val="10"/>
        </w:numPr>
        <w:jc w:val="both"/>
        <w:rPr>
          <w:ins w:id="55" w:author="China Telecom" w:date="2025-08-15T17:31:00Z"/>
          <w:lang w:val="en-US" w:eastAsia="zh-CN"/>
        </w:rPr>
      </w:pPr>
      <w:ins w:id="56" w:author="China Telecom" w:date="2025-08-15T17:31:00Z">
        <w:r>
          <w:rPr>
            <w:rFonts w:hint="eastAsia"/>
            <w:lang w:val="en-US" w:eastAsia="zh-CN"/>
          </w:rPr>
          <w:t>H</w:t>
        </w:r>
        <w:r>
          <w:rPr>
            <w:lang w:val="en-US" w:eastAsia="zh-CN"/>
          </w:rPr>
          <w:t>ow the network (particularly the UPF) discovers, selects, and coordinates with edge computing resources</w:t>
        </w:r>
        <w:r>
          <w:rPr>
            <w:rFonts w:hint="eastAsia"/>
            <w:lang w:val="en-US" w:eastAsia="zh-CN"/>
          </w:rPr>
          <w:t>, and w</w:t>
        </w:r>
        <w:r>
          <w:rPr>
            <w:lang w:val="en-US" w:eastAsia="zh-CN"/>
          </w:rPr>
          <w:t>hat are</w:t>
        </w:r>
        <w:r>
          <w:rPr>
            <w:rFonts w:hint="eastAsia"/>
            <w:lang w:val="en-US" w:eastAsia="zh-CN"/>
          </w:rPr>
          <w:t xml:space="preserve"> </w:t>
        </w:r>
        <w:r>
          <w:rPr>
            <w:lang w:val="en-US" w:eastAsia="zh-CN"/>
          </w:rPr>
          <w:t xml:space="preserve">the </w:t>
        </w:r>
        <w:r>
          <w:rPr>
            <w:rFonts w:hint="eastAsia"/>
            <w:lang w:val="en-US" w:eastAsia="zh-CN"/>
          </w:rPr>
          <w:t xml:space="preserve">effects </w:t>
        </w:r>
        <w:r>
          <w:rPr>
            <w:lang w:val="en-US" w:eastAsia="zh-CN"/>
          </w:rPr>
          <w:t>on the QoS model, charging, and security architecture.</w:t>
        </w:r>
      </w:ins>
    </w:p>
    <w:p w:rsidR="00BF38E0" w:rsidRPr="00026BBB" w:rsidRDefault="00BF38E0" w:rsidP="00BF38E0">
      <w:pPr>
        <w:pStyle w:val="afff4"/>
        <w:numPr>
          <w:ilvl w:val="0"/>
          <w:numId w:val="9"/>
        </w:numPr>
        <w:spacing w:beforeAutospacing="1"/>
        <w:jc w:val="both"/>
        <w:rPr>
          <w:ins w:id="57" w:author="China Telecom" w:date="2025-08-15T17:31:00Z"/>
          <w:sz w:val="20"/>
          <w:szCs w:val="20"/>
          <w:lang w:val="en-US" w:eastAsia="zh-CN" w:bidi="ar"/>
        </w:rPr>
      </w:pPr>
      <w:ins w:id="58" w:author="China Telecom" w:date="2025-08-15T17:31:00Z">
        <w:r w:rsidRPr="00026BBB">
          <w:rPr>
            <w:sz w:val="20"/>
            <w:szCs w:val="20"/>
            <w:lang w:val="en-US" w:eastAsia="zh-CN" w:bidi="ar"/>
          </w:rPr>
          <w:t>Support for Direct Communication between UE and UPF</w:t>
        </w:r>
        <w:r w:rsidRPr="00026BBB">
          <w:rPr>
            <w:rFonts w:hint="eastAsia"/>
            <w:sz w:val="20"/>
            <w:szCs w:val="20"/>
            <w:lang w:val="en-US" w:eastAsia="zh-CN" w:bidi="ar"/>
          </w:rPr>
          <w:t>:</w:t>
        </w:r>
      </w:ins>
    </w:p>
    <w:p w:rsidR="00BF38E0" w:rsidRDefault="001356AB" w:rsidP="001356AB">
      <w:pPr>
        <w:pStyle w:val="B1"/>
        <w:ind w:left="136" w:firstLine="284"/>
        <w:jc w:val="both"/>
        <w:rPr>
          <w:ins w:id="59" w:author="China Telecom" w:date="2025-08-15T17:31:00Z"/>
          <w:lang w:val="en-US" w:eastAsia="zh-CN"/>
        </w:rPr>
      </w:pPr>
      <w:ins w:id="60" w:author="China Telecom" w:date="2025-08-15T17:42:00Z">
        <w:r>
          <w:rPr>
            <w:lang w:val="en-US" w:eastAsia="zh-CN"/>
          </w:rPr>
          <w:t>A</w:t>
        </w:r>
      </w:ins>
      <w:ins w:id="61" w:author="China Telecom" w:date="2025-08-15T17:31:00Z">
        <w:r w:rsidR="00BF38E0">
          <w:rPr>
            <w:rFonts w:hint="eastAsia"/>
            <w:lang w:val="en-US" w:eastAsia="zh-CN"/>
          </w:rPr>
          <w:t xml:space="preserve"> direct communication path between the UE and UPF </w:t>
        </w:r>
      </w:ins>
      <w:ins w:id="62" w:author="China Telecom" w:date="2025-08-15T17:43:00Z">
        <w:r>
          <w:rPr>
            <w:lang w:val="en-US" w:eastAsia="zh-CN"/>
          </w:rPr>
          <w:t>is required</w:t>
        </w:r>
      </w:ins>
      <w:ins w:id="63" w:author="China Telecom" w:date="2025-08-15T17:31:00Z">
        <w:r w:rsidR="00BF38E0">
          <w:rPr>
            <w:rFonts w:hint="eastAsia"/>
            <w:lang w:val="en-US" w:eastAsia="zh-CN"/>
          </w:rPr>
          <w:t>. The following aspects need to be studied:</w:t>
        </w:r>
      </w:ins>
    </w:p>
    <w:p w:rsidR="00BF38E0" w:rsidRDefault="00BF38E0" w:rsidP="00BF38E0">
      <w:pPr>
        <w:pStyle w:val="affff3"/>
        <w:numPr>
          <w:ilvl w:val="1"/>
          <w:numId w:val="10"/>
        </w:numPr>
        <w:jc w:val="both"/>
        <w:rPr>
          <w:ins w:id="64" w:author="China Telecom" w:date="2025-08-15T17:31:00Z"/>
          <w:lang w:val="en-US" w:eastAsia="zh-CN"/>
        </w:rPr>
      </w:pPr>
      <w:ins w:id="65" w:author="China Telecom" w:date="2025-08-15T17:31:00Z">
        <w:r>
          <w:rPr>
            <w:rFonts w:hint="eastAsia"/>
            <w:lang w:val="en-US" w:eastAsia="zh-CN"/>
          </w:rPr>
          <w:t>How to define the architecture and procedures for establishing a secure, direct communication tunnel between the UE and the UPF.</w:t>
        </w:r>
      </w:ins>
    </w:p>
    <w:p w:rsidR="00BF38E0" w:rsidRDefault="00BF38E0" w:rsidP="00BF38E0">
      <w:pPr>
        <w:pStyle w:val="affff3"/>
        <w:numPr>
          <w:ilvl w:val="1"/>
          <w:numId w:val="10"/>
        </w:numPr>
        <w:jc w:val="both"/>
        <w:rPr>
          <w:ins w:id="66" w:author="China Telecom" w:date="2025-08-15T17:31:00Z"/>
          <w:lang w:val="en-US" w:eastAsia="zh-CN"/>
        </w:rPr>
      </w:pPr>
      <w:ins w:id="67" w:author="China Telecom" w:date="2025-08-15T17:31:00Z">
        <w:r>
          <w:rPr>
            <w:rFonts w:hint="eastAsia"/>
            <w:lang w:val="en-US" w:eastAsia="zh-CN"/>
          </w:rPr>
          <w:t>What service-related context and application-awareness information should be exchanged over this tunnel.</w:t>
        </w:r>
      </w:ins>
    </w:p>
    <w:p w:rsidR="00BF38E0" w:rsidRDefault="00BF38E0" w:rsidP="00BF38E0">
      <w:pPr>
        <w:pStyle w:val="affff3"/>
        <w:numPr>
          <w:ilvl w:val="1"/>
          <w:numId w:val="10"/>
        </w:numPr>
        <w:jc w:val="both"/>
        <w:rPr>
          <w:ins w:id="68" w:author="China Telecom" w:date="2025-08-15T17:31:00Z"/>
          <w:lang w:val="en-US" w:eastAsia="zh-CN"/>
        </w:rPr>
      </w:pPr>
      <w:ins w:id="69" w:author="China Telecom" w:date="2025-08-15T17:31:00Z">
        <w:r>
          <w:rPr>
            <w:rFonts w:hint="eastAsia"/>
            <w:lang w:val="en-US" w:eastAsia="zh-CN"/>
          </w:rPr>
          <w:t>How to ensure tunnel security, including authentication, authorization, and integrity protection of the exchanged information.</w:t>
        </w:r>
      </w:ins>
    </w:p>
    <w:p w:rsidR="0099201D" w:rsidRPr="00BF38E0" w:rsidRDefault="0099201D" w:rsidP="001A3BB7">
      <w:pPr>
        <w:pStyle w:val="B1"/>
        <w:ind w:left="400" w:hangingChars="200" w:hanging="400"/>
        <w:rPr>
          <w:lang w:val="en-US" w:eastAsia="zh-CN"/>
        </w:rPr>
      </w:pPr>
    </w:p>
    <w:p w:rsidR="0099201D" w:rsidRDefault="0065674F" w:rsidP="001A3BB7">
      <w:pPr>
        <w:jc w:val="center"/>
        <w:rPr>
          <w:lang w:val="en-US" w:eastAsia="zh-CN"/>
        </w:rPr>
      </w:pPr>
      <w:r>
        <w:rPr>
          <w:rFonts w:ascii="Arial" w:hAnsi="Arial" w:cs="Arial"/>
          <w:color w:val="FF0000"/>
          <w:sz w:val="36"/>
          <w:szCs w:val="36"/>
        </w:rPr>
        <w:t>**** End of Changes ****</w:t>
      </w:r>
    </w:p>
    <w:sectPr w:rsidR="0099201D">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3F04" w:rsidRDefault="00733F04">
      <w:pPr>
        <w:spacing w:after="0"/>
      </w:pPr>
      <w:r>
        <w:separator/>
      </w:r>
    </w:p>
  </w:endnote>
  <w:endnote w:type="continuationSeparator" w:id="0">
    <w:p w:rsidR="00733F04" w:rsidRDefault="00733F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3F04" w:rsidRDefault="00733F04">
      <w:pPr>
        <w:spacing w:after="0"/>
      </w:pPr>
      <w:r>
        <w:separator/>
      </w:r>
    </w:p>
  </w:footnote>
  <w:footnote w:type="continuationSeparator" w:id="0">
    <w:p w:rsidR="00733F04" w:rsidRDefault="00733F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EA728BE"/>
    <w:multiLevelType w:val="singleLevel"/>
    <w:tmpl w:val="AEA728BE"/>
    <w:lvl w:ilvl="0">
      <w:start w:val="1"/>
      <w:numFmt w:val="decimal"/>
      <w:suff w:val="space"/>
      <w:lvlText w:val="%1."/>
      <w:lvlJc w:val="left"/>
    </w:lvl>
  </w:abstractNum>
  <w:abstractNum w:abstractNumId="1" w15:restartNumberingAfterBreak="0">
    <w:nsid w:val="E0E01BBF"/>
    <w:multiLevelType w:val="multilevel"/>
    <w:tmpl w:val="E0E01BBF"/>
    <w:lvl w:ilvl="0">
      <w:start w:val="1"/>
      <w:numFmt w:val="upp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00DA5D3F"/>
    <w:multiLevelType w:val="multilevel"/>
    <w:tmpl w:val="00DA5D3F"/>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DB0D83"/>
    <w:multiLevelType w:val="hybridMultilevel"/>
    <w:tmpl w:val="21FAD4B0"/>
    <w:lvl w:ilvl="0" w:tplc="60AAF52A">
      <w:start w:val="6"/>
      <w:numFmt w:val="bullet"/>
      <w:lvlText w:val="-"/>
      <w:lvlJc w:val="left"/>
      <w:pPr>
        <w:ind w:left="420" w:hanging="420"/>
      </w:pPr>
      <w:rPr>
        <w:rFonts w:ascii="Times New Roman" w:eastAsia="宋体" w:hAnsi="Times New Roman" w:cs="Times New Roman" w:hint="default"/>
      </w:rPr>
    </w:lvl>
    <w:lvl w:ilvl="1" w:tplc="E2C2CC9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3858AA"/>
    <w:multiLevelType w:val="hybridMultilevel"/>
    <w:tmpl w:val="7BB44AB4"/>
    <w:lvl w:ilvl="0" w:tplc="F3D4A3C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B726AE"/>
    <w:multiLevelType w:val="multilevel"/>
    <w:tmpl w:val="56989D9A"/>
    <w:lvl w:ilvl="0">
      <w:start w:val="6"/>
      <w:numFmt w:val="bullet"/>
      <w:lvlText w:val="-"/>
      <w:lvlJc w:val="left"/>
      <w:pPr>
        <w:ind w:left="420" w:hanging="420"/>
      </w:pPr>
      <w:rPr>
        <w:rFonts w:ascii="Times New Roman" w:eastAsia="Malgun Gothic"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9" w15:restartNumberingAfterBreak="0">
    <w:nsid w:val="53C74D3A"/>
    <w:multiLevelType w:val="multilevel"/>
    <w:tmpl w:val="53C74D3A"/>
    <w:lvl w:ilvl="0">
      <w:start w:val="1"/>
      <w:numFmt w:val="upperLetter"/>
      <w:lvlText w:val="%1."/>
      <w:lvlJc w:val="left"/>
      <w:pPr>
        <w:ind w:left="420" w:hanging="420"/>
      </w:pPr>
      <w:rPr>
        <w:rFonts w:hint="default"/>
        <w:color w:val="6670C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3"/>
  </w:num>
  <w:num w:numId="3">
    <w:abstractNumId w:val="2"/>
  </w:num>
  <w:num w:numId="4">
    <w:abstractNumId w:val="0"/>
  </w:num>
  <w:num w:numId="5">
    <w:abstractNumId w:val="5"/>
  </w:num>
  <w:num w:numId="6">
    <w:abstractNumId w:val="1"/>
  </w:num>
  <w:num w:numId="7">
    <w:abstractNumId w:val="9"/>
  </w:num>
  <w:num w:numId="8">
    <w:abstractNumId w:val="7"/>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6BBB"/>
    <w:rsid w:val="00027411"/>
    <w:rsid w:val="00027DF2"/>
    <w:rsid w:val="000303AC"/>
    <w:rsid w:val="0003137C"/>
    <w:rsid w:val="000328A0"/>
    <w:rsid w:val="00033BC0"/>
    <w:rsid w:val="000344BF"/>
    <w:rsid w:val="000355AC"/>
    <w:rsid w:val="0003617D"/>
    <w:rsid w:val="000436A5"/>
    <w:rsid w:val="00043B1A"/>
    <w:rsid w:val="00045C12"/>
    <w:rsid w:val="00045CD7"/>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0CA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56AB"/>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2146"/>
    <w:rsid w:val="00172A27"/>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3BB7"/>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D53"/>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179A"/>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3DCA"/>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C8E"/>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21DE"/>
    <w:rsid w:val="00413475"/>
    <w:rsid w:val="00413F94"/>
    <w:rsid w:val="0041475F"/>
    <w:rsid w:val="00415360"/>
    <w:rsid w:val="004179BF"/>
    <w:rsid w:val="00421170"/>
    <w:rsid w:val="0042132B"/>
    <w:rsid w:val="00424C93"/>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3BE"/>
    <w:rsid w:val="004558E9"/>
    <w:rsid w:val="0045777E"/>
    <w:rsid w:val="00460744"/>
    <w:rsid w:val="00460926"/>
    <w:rsid w:val="004610FD"/>
    <w:rsid w:val="0046660A"/>
    <w:rsid w:val="00470323"/>
    <w:rsid w:val="0047077D"/>
    <w:rsid w:val="00471192"/>
    <w:rsid w:val="00473EA7"/>
    <w:rsid w:val="004748E0"/>
    <w:rsid w:val="004760C0"/>
    <w:rsid w:val="00481F40"/>
    <w:rsid w:val="00481FB2"/>
    <w:rsid w:val="0048258B"/>
    <w:rsid w:val="0048343D"/>
    <w:rsid w:val="004836C9"/>
    <w:rsid w:val="004842A3"/>
    <w:rsid w:val="00487153"/>
    <w:rsid w:val="0049025C"/>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B7F8B"/>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1EBD"/>
    <w:rsid w:val="004F2FEA"/>
    <w:rsid w:val="004F568C"/>
    <w:rsid w:val="004F63EC"/>
    <w:rsid w:val="004F77EA"/>
    <w:rsid w:val="004F7D96"/>
    <w:rsid w:val="00500DEF"/>
    <w:rsid w:val="005012E9"/>
    <w:rsid w:val="0050142A"/>
    <w:rsid w:val="00501576"/>
    <w:rsid w:val="00501B24"/>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1AC0"/>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674F"/>
    <w:rsid w:val="00657969"/>
    <w:rsid w:val="00657B80"/>
    <w:rsid w:val="00657FF3"/>
    <w:rsid w:val="00661696"/>
    <w:rsid w:val="00665891"/>
    <w:rsid w:val="00666D31"/>
    <w:rsid w:val="00667C02"/>
    <w:rsid w:val="0067045D"/>
    <w:rsid w:val="00671B89"/>
    <w:rsid w:val="00672238"/>
    <w:rsid w:val="00672783"/>
    <w:rsid w:val="006735C5"/>
    <w:rsid w:val="00673C50"/>
    <w:rsid w:val="00675464"/>
    <w:rsid w:val="00675B3C"/>
    <w:rsid w:val="0067706A"/>
    <w:rsid w:val="00681051"/>
    <w:rsid w:val="00681513"/>
    <w:rsid w:val="0068152E"/>
    <w:rsid w:val="006817DE"/>
    <w:rsid w:val="0068185D"/>
    <w:rsid w:val="00682533"/>
    <w:rsid w:val="006826CB"/>
    <w:rsid w:val="00683627"/>
    <w:rsid w:val="006837CC"/>
    <w:rsid w:val="0068413E"/>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6CC"/>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2FB8"/>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2731"/>
    <w:rsid w:val="00724B5C"/>
    <w:rsid w:val="00726297"/>
    <w:rsid w:val="00727DBA"/>
    <w:rsid w:val="0073022C"/>
    <w:rsid w:val="00730E74"/>
    <w:rsid w:val="00733F0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511"/>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9C0"/>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67D9"/>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2ACD"/>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67A8"/>
    <w:rsid w:val="00947907"/>
    <w:rsid w:val="00947F4E"/>
    <w:rsid w:val="009511A0"/>
    <w:rsid w:val="00951312"/>
    <w:rsid w:val="00951DD6"/>
    <w:rsid w:val="00952C43"/>
    <w:rsid w:val="0095615A"/>
    <w:rsid w:val="009615EA"/>
    <w:rsid w:val="00963BFA"/>
    <w:rsid w:val="009641AE"/>
    <w:rsid w:val="0096482F"/>
    <w:rsid w:val="009666BC"/>
    <w:rsid w:val="00966D47"/>
    <w:rsid w:val="009670C1"/>
    <w:rsid w:val="00967CC1"/>
    <w:rsid w:val="00970FE2"/>
    <w:rsid w:val="009712CA"/>
    <w:rsid w:val="00973EBC"/>
    <w:rsid w:val="009745E1"/>
    <w:rsid w:val="0097486B"/>
    <w:rsid w:val="00975417"/>
    <w:rsid w:val="00980545"/>
    <w:rsid w:val="009818BE"/>
    <w:rsid w:val="009844DF"/>
    <w:rsid w:val="00986993"/>
    <w:rsid w:val="00987A02"/>
    <w:rsid w:val="0099201D"/>
    <w:rsid w:val="00992312"/>
    <w:rsid w:val="00997EE7"/>
    <w:rsid w:val="009A1183"/>
    <w:rsid w:val="009A397A"/>
    <w:rsid w:val="009A3CD2"/>
    <w:rsid w:val="009A56D7"/>
    <w:rsid w:val="009A604F"/>
    <w:rsid w:val="009A6585"/>
    <w:rsid w:val="009A7AAE"/>
    <w:rsid w:val="009B015F"/>
    <w:rsid w:val="009B1921"/>
    <w:rsid w:val="009B1C9F"/>
    <w:rsid w:val="009B43D3"/>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243"/>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272"/>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42D1"/>
    <w:rsid w:val="00A5737A"/>
    <w:rsid w:val="00A57688"/>
    <w:rsid w:val="00A57D7B"/>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2FEE"/>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4DF9"/>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28D9"/>
    <w:rsid w:val="00B53814"/>
    <w:rsid w:val="00B53C68"/>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D96"/>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38E0"/>
    <w:rsid w:val="00BF50BC"/>
    <w:rsid w:val="00BF5541"/>
    <w:rsid w:val="00BF7668"/>
    <w:rsid w:val="00C01481"/>
    <w:rsid w:val="00C022E3"/>
    <w:rsid w:val="00C05429"/>
    <w:rsid w:val="00C10208"/>
    <w:rsid w:val="00C1028F"/>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4C3C"/>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278"/>
    <w:rsid w:val="00D16AD7"/>
    <w:rsid w:val="00D17964"/>
    <w:rsid w:val="00D20994"/>
    <w:rsid w:val="00D230E7"/>
    <w:rsid w:val="00D243DD"/>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8EA"/>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5BE1"/>
    <w:rsid w:val="00DA603F"/>
    <w:rsid w:val="00DA64F0"/>
    <w:rsid w:val="00DB0237"/>
    <w:rsid w:val="00DB1936"/>
    <w:rsid w:val="00DB2C84"/>
    <w:rsid w:val="00DB386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10D8"/>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28AB"/>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390A"/>
    <w:rsid w:val="00E95B7C"/>
    <w:rsid w:val="00E96BD2"/>
    <w:rsid w:val="00E96F69"/>
    <w:rsid w:val="00EA38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B2F"/>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129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28BB"/>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8750D4"/>
    <w:rsid w:val="01FFCD45"/>
    <w:rsid w:val="023651E7"/>
    <w:rsid w:val="035C1DC5"/>
    <w:rsid w:val="03784073"/>
    <w:rsid w:val="03F81B1E"/>
    <w:rsid w:val="05060E16"/>
    <w:rsid w:val="054E4C57"/>
    <w:rsid w:val="05536B20"/>
    <w:rsid w:val="05F44E1D"/>
    <w:rsid w:val="06052371"/>
    <w:rsid w:val="06FB7791"/>
    <w:rsid w:val="075A5844"/>
    <w:rsid w:val="07A31BBE"/>
    <w:rsid w:val="07A337CC"/>
    <w:rsid w:val="082C1588"/>
    <w:rsid w:val="082C28CE"/>
    <w:rsid w:val="086D4913"/>
    <w:rsid w:val="094B4801"/>
    <w:rsid w:val="0957731D"/>
    <w:rsid w:val="09AF6DF1"/>
    <w:rsid w:val="0ABE0ED6"/>
    <w:rsid w:val="0B4A7823"/>
    <w:rsid w:val="0B8D16D5"/>
    <w:rsid w:val="0C2C4385"/>
    <w:rsid w:val="0C3101BE"/>
    <w:rsid w:val="0C676C2C"/>
    <w:rsid w:val="0CC872A8"/>
    <w:rsid w:val="0D1F2C20"/>
    <w:rsid w:val="0DE5281D"/>
    <w:rsid w:val="0E0A4B58"/>
    <w:rsid w:val="0E2246A2"/>
    <w:rsid w:val="0EB65EAA"/>
    <w:rsid w:val="0ECF0C53"/>
    <w:rsid w:val="0F2B6A4C"/>
    <w:rsid w:val="0F8A795D"/>
    <w:rsid w:val="0FD12632"/>
    <w:rsid w:val="0FF34EC3"/>
    <w:rsid w:val="109426F3"/>
    <w:rsid w:val="10B17010"/>
    <w:rsid w:val="10C53BA4"/>
    <w:rsid w:val="116326B4"/>
    <w:rsid w:val="116B5A02"/>
    <w:rsid w:val="11D20684"/>
    <w:rsid w:val="13495D69"/>
    <w:rsid w:val="14644F48"/>
    <w:rsid w:val="14676F6E"/>
    <w:rsid w:val="14A15C93"/>
    <w:rsid w:val="14CC724A"/>
    <w:rsid w:val="15063A3F"/>
    <w:rsid w:val="15112E8D"/>
    <w:rsid w:val="151374EA"/>
    <w:rsid w:val="153D42F8"/>
    <w:rsid w:val="15B25D27"/>
    <w:rsid w:val="16B7A36B"/>
    <w:rsid w:val="174B32FB"/>
    <w:rsid w:val="17535897"/>
    <w:rsid w:val="17590F0D"/>
    <w:rsid w:val="17A41AC8"/>
    <w:rsid w:val="17AF710F"/>
    <w:rsid w:val="18594186"/>
    <w:rsid w:val="18757309"/>
    <w:rsid w:val="188D3DAC"/>
    <w:rsid w:val="18AA1F3A"/>
    <w:rsid w:val="19136074"/>
    <w:rsid w:val="19B8512C"/>
    <w:rsid w:val="1A933CA0"/>
    <w:rsid w:val="1AEB5948"/>
    <w:rsid w:val="1B030CC7"/>
    <w:rsid w:val="1B0A0CAD"/>
    <w:rsid w:val="1B1811B0"/>
    <w:rsid w:val="1B26201D"/>
    <w:rsid w:val="1BBA1754"/>
    <w:rsid w:val="1C0F7F31"/>
    <w:rsid w:val="1C7A7174"/>
    <w:rsid w:val="1CA7394F"/>
    <w:rsid w:val="1CF8309F"/>
    <w:rsid w:val="1D4F4D1C"/>
    <w:rsid w:val="1D8869D9"/>
    <w:rsid w:val="1D8B2DB3"/>
    <w:rsid w:val="1EC71629"/>
    <w:rsid w:val="1EDE13F3"/>
    <w:rsid w:val="1F3D722B"/>
    <w:rsid w:val="200F4DC1"/>
    <w:rsid w:val="20130DAE"/>
    <w:rsid w:val="20C04D18"/>
    <w:rsid w:val="21117F9F"/>
    <w:rsid w:val="2131171D"/>
    <w:rsid w:val="21471D75"/>
    <w:rsid w:val="221A4505"/>
    <w:rsid w:val="222A0131"/>
    <w:rsid w:val="22F14EDB"/>
    <w:rsid w:val="23D15C91"/>
    <w:rsid w:val="240E58BF"/>
    <w:rsid w:val="251C42F9"/>
    <w:rsid w:val="25A445B6"/>
    <w:rsid w:val="25B33D6D"/>
    <w:rsid w:val="25ED558C"/>
    <w:rsid w:val="26061115"/>
    <w:rsid w:val="261361BF"/>
    <w:rsid w:val="2665333F"/>
    <w:rsid w:val="268C4547"/>
    <w:rsid w:val="26955292"/>
    <w:rsid w:val="26EE4083"/>
    <w:rsid w:val="271F39BF"/>
    <w:rsid w:val="27743E5C"/>
    <w:rsid w:val="27771FB6"/>
    <w:rsid w:val="27BC7475"/>
    <w:rsid w:val="27F328FD"/>
    <w:rsid w:val="280F58EA"/>
    <w:rsid w:val="286B1006"/>
    <w:rsid w:val="2A002785"/>
    <w:rsid w:val="2A281FC1"/>
    <w:rsid w:val="2AFB1731"/>
    <w:rsid w:val="2BA50A88"/>
    <w:rsid w:val="2BC67B79"/>
    <w:rsid w:val="2BCD6DD0"/>
    <w:rsid w:val="2C0D314C"/>
    <w:rsid w:val="2D045ABC"/>
    <w:rsid w:val="2D71378F"/>
    <w:rsid w:val="2D792104"/>
    <w:rsid w:val="2D9B7DA2"/>
    <w:rsid w:val="2E2444F0"/>
    <w:rsid w:val="2EE904BE"/>
    <w:rsid w:val="2F2C5070"/>
    <w:rsid w:val="2F4C657B"/>
    <w:rsid w:val="2F8B1A46"/>
    <w:rsid w:val="3011133F"/>
    <w:rsid w:val="309A0123"/>
    <w:rsid w:val="30BD1527"/>
    <w:rsid w:val="312E2AE0"/>
    <w:rsid w:val="31AF1F05"/>
    <w:rsid w:val="31D415BE"/>
    <w:rsid w:val="31DB68B8"/>
    <w:rsid w:val="31E10DF1"/>
    <w:rsid w:val="3233765A"/>
    <w:rsid w:val="324152B0"/>
    <w:rsid w:val="326234D0"/>
    <w:rsid w:val="32931D84"/>
    <w:rsid w:val="329D070B"/>
    <w:rsid w:val="32D2137F"/>
    <w:rsid w:val="34382116"/>
    <w:rsid w:val="348778C5"/>
    <w:rsid w:val="34884EFB"/>
    <w:rsid w:val="34A915E9"/>
    <w:rsid w:val="34C446F8"/>
    <w:rsid w:val="34FF56AD"/>
    <w:rsid w:val="35890CFF"/>
    <w:rsid w:val="35E64290"/>
    <w:rsid w:val="363F1EE9"/>
    <w:rsid w:val="3655404E"/>
    <w:rsid w:val="37D50478"/>
    <w:rsid w:val="3841F605"/>
    <w:rsid w:val="385B4CC2"/>
    <w:rsid w:val="3869413F"/>
    <w:rsid w:val="386C06E0"/>
    <w:rsid w:val="38A1201B"/>
    <w:rsid w:val="38C72662"/>
    <w:rsid w:val="39C77937"/>
    <w:rsid w:val="3A345DF9"/>
    <w:rsid w:val="3ADE3FB6"/>
    <w:rsid w:val="3ADE6694"/>
    <w:rsid w:val="3B5F5BE6"/>
    <w:rsid w:val="3BB377C4"/>
    <w:rsid w:val="3C035F84"/>
    <w:rsid w:val="3C4A4A4C"/>
    <w:rsid w:val="3C5D7EB9"/>
    <w:rsid w:val="3C691481"/>
    <w:rsid w:val="3C7E15AD"/>
    <w:rsid w:val="3CBD4004"/>
    <w:rsid w:val="3D156031"/>
    <w:rsid w:val="3F1449F9"/>
    <w:rsid w:val="3F92436E"/>
    <w:rsid w:val="40094B23"/>
    <w:rsid w:val="408D62D0"/>
    <w:rsid w:val="41016309"/>
    <w:rsid w:val="41F648BC"/>
    <w:rsid w:val="421309EA"/>
    <w:rsid w:val="42401BEA"/>
    <w:rsid w:val="4259608C"/>
    <w:rsid w:val="426C40A1"/>
    <w:rsid w:val="434A5AD5"/>
    <w:rsid w:val="43AA296B"/>
    <w:rsid w:val="43BD77C0"/>
    <w:rsid w:val="4439267C"/>
    <w:rsid w:val="4542321E"/>
    <w:rsid w:val="45A611E0"/>
    <w:rsid w:val="46A620B8"/>
    <w:rsid w:val="46B016FE"/>
    <w:rsid w:val="47216726"/>
    <w:rsid w:val="472846F3"/>
    <w:rsid w:val="475A78BD"/>
    <w:rsid w:val="4797028C"/>
    <w:rsid w:val="47B45DCC"/>
    <w:rsid w:val="47E32732"/>
    <w:rsid w:val="47E57FA9"/>
    <w:rsid w:val="48220454"/>
    <w:rsid w:val="485367B8"/>
    <w:rsid w:val="48733CAB"/>
    <w:rsid w:val="48816CCE"/>
    <w:rsid w:val="48E43B3D"/>
    <w:rsid w:val="48E80DB7"/>
    <w:rsid w:val="498375C6"/>
    <w:rsid w:val="49997A26"/>
    <w:rsid w:val="49C97A9C"/>
    <w:rsid w:val="4A560090"/>
    <w:rsid w:val="4AF23D3C"/>
    <w:rsid w:val="4B910379"/>
    <w:rsid w:val="4BEA27BB"/>
    <w:rsid w:val="4C1916D4"/>
    <w:rsid w:val="4C3645C0"/>
    <w:rsid w:val="4CDDBD09"/>
    <w:rsid w:val="4D2A89DB"/>
    <w:rsid w:val="4D8D6A81"/>
    <w:rsid w:val="4D8E7B65"/>
    <w:rsid w:val="4DAC5C8E"/>
    <w:rsid w:val="4E1E6C22"/>
    <w:rsid w:val="4E5B174E"/>
    <w:rsid w:val="4E783CA3"/>
    <w:rsid w:val="4E944BF8"/>
    <w:rsid w:val="4ED52033"/>
    <w:rsid w:val="4EF95C33"/>
    <w:rsid w:val="4F714FA1"/>
    <w:rsid w:val="4F898C3A"/>
    <w:rsid w:val="50492F18"/>
    <w:rsid w:val="50822A57"/>
    <w:rsid w:val="50824495"/>
    <w:rsid w:val="50F87F12"/>
    <w:rsid w:val="5114461E"/>
    <w:rsid w:val="51276F62"/>
    <w:rsid w:val="53891E75"/>
    <w:rsid w:val="53C03E02"/>
    <w:rsid w:val="53C76050"/>
    <w:rsid w:val="5430720B"/>
    <w:rsid w:val="54A95512"/>
    <w:rsid w:val="54DF0C4D"/>
    <w:rsid w:val="555719E0"/>
    <w:rsid w:val="556D295D"/>
    <w:rsid w:val="55A37C6F"/>
    <w:rsid w:val="55A73A3D"/>
    <w:rsid w:val="55BD3AA1"/>
    <w:rsid w:val="56313359"/>
    <w:rsid w:val="56FF2E93"/>
    <w:rsid w:val="589F14AF"/>
    <w:rsid w:val="58DD2CB1"/>
    <w:rsid w:val="59E507FD"/>
    <w:rsid w:val="59FF175C"/>
    <w:rsid w:val="5A606288"/>
    <w:rsid w:val="5B280C0A"/>
    <w:rsid w:val="5B816BC7"/>
    <w:rsid w:val="5BCE5B0C"/>
    <w:rsid w:val="5BD271D6"/>
    <w:rsid w:val="5BE930AA"/>
    <w:rsid w:val="5C686CCC"/>
    <w:rsid w:val="5D4120E8"/>
    <w:rsid w:val="5DC51E1A"/>
    <w:rsid w:val="5DCA0185"/>
    <w:rsid w:val="5DD62E92"/>
    <w:rsid w:val="5E084D23"/>
    <w:rsid w:val="5E581130"/>
    <w:rsid w:val="5EBB5BB2"/>
    <w:rsid w:val="5FC64836"/>
    <w:rsid w:val="60202F99"/>
    <w:rsid w:val="6079FE8C"/>
    <w:rsid w:val="61593B8B"/>
    <w:rsid w:val="61684C3C"/>
    <w:rsid w:val="61E34380"/>
    <w:rsid w:val="622929F1"/>
    <w:rsid w:val="624A3B5C"/>
    <w:rsid w:val="64248836"/>
    <w:rsid w:val="645472F7"/>
    <w:rsid w:val="64566321"/>
    <w:rsid w:val="6508277B"/>
    <w:rsid w:val="650B2CFA"/>
    <w:rsid w:val="660D47A5"/>
    <w:rsid w:val="66220ED3"/>
    <w:rsid w:val="678267B0"/>
    <w:rsid w:val="6786A242"/>
    <w:rsid w:val="686765C5"/>
    <w:rsid w:val="687D32B1"/>
    <w:rsid w:val="6894034F"/>
    <w:rsid w:val="689B50FC"/>
    <w:rsid w:val="693E0811"/>
    <w:rsid w:val="6A236D59"/>
    <w:rsid w:val="6A8E0AEC"/>
    <w:rsid w:val="6A8F6051"/>
    <w:rsid w:val="6AFF36C8"/>
    <w:rsid w:val="6B6123BB"/>
    <w:rsid w:val="6B7C46CC"/>
    <w:rsid w:val="6BE55353"/>
    <w:rsid w:val="6CE04B52"/>
    <w:rsid w:val="6D135AE6"/>
    <w:rsid w:val="6E5B3213"/>
    <w:rsid w:val="6EE560A8"/>
    <w:rsid w:val="6FC73D86"/>
    <w:rsid w:val="712D628E"/>
    <w:rsid w:val="71487FA2"/>
    <w:rsid w:val="71820034"/>
    <w:rsid w:val="718C0BF9"/>
    <w:rsid w:val="71BC6E84"/>
    <w:rsid w:val="727C634F"/>
    <w:rsid w:val="72A26AAE"/>
    <w:rsid w:val="72EA3047"/>
    <w:rsid w:val="72FE1BD5"/>
    <w:rsid w:val="73BA7919"/>
    <w:rsid w:val="73C43C09"/>
    <w:rsid w:val="740C6B04"/>
    <w:rsid w:val="74253AE1"/>
    <w:rsid w:val="746972FE"/>
    <w:rsid w:val="746A1977"/>
    <w:rsid w:val="74C625F3"/>
    <w:rsid w:val="74D53759"/>
    <w:rsid w:val="75431C52"/>
    <w:rsid w:val="76404CE1"/>
    <w:rsid w:val="77293442"/>
    <w:rsid w:val="774D633C"/>
    <w:rsid w:val="775A0405"/>
    <w:rsid w:val="77790611"/>
    <w:rsid w:val="77E679C6"/>
    <w:rsid w:val="78A978BC"/>
    <w:rsid w:val="798340CF"/>
    <w:rsid w:val="798B51B9"/>
    <w:rsid w:val="79D42C82"/>
    <w:rsid w:val="7A3A09B3"/>
    <w:rsid w:val="7A8D5C20"/>
    <w:rsid w:val="7AC63147"/>
    <w:rsid w:val="7AD81CAD"/>
    <w:rsid w:val="7B0776B6"/>
    <w:rsid w:val="7B252305"/>
    <w:rsid w:val="7B465346"/>
    <w:rsid w:val="7B5524C8"/>
    <w:rsid w:val="7B6B48A2"/>
    <w:rsid w:val="7B7723D3"/>
    <w:rsid w:val="7BA774D1"/>
    <w:rsid w:val="7BCEEB2D"/>
    <w:rsid w:val="7C2AB7E5"/>
    <w:rsid w:val="7C685ABB"/>
    <w:rsid w:val="7C72188D"/>
    <w:rsid w:val="7CC13CC2"/>
    <w:rsid w:val="7CD65FF5"/>
    <w:rsid w:val="7CE60012"/>
    <w:rsid w:val="7E325A4C"/>
    <w:rsid w:val="7E40605A"/>
    <w:rsid w:val="7E7A784D"/>
    <w:rsid w:val="7EAB0196"/>
    <w:rsid w:val="7F1E5CFC"/>
    <w:rsid w:val="7F595A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30E9CA-F562-457E-823D-7FC9B310E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2">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qFormat/>
  </w:style>
  <w:style w:type="paragraph" w:styleId="61">
    <w:name w:val="index 6"/>
    <w:basedOn w:val="a"/>
    <w:next w:val="a"/>
    <w:qFormat/>
    <w:pPr>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3">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81">
    <w:name w:val="toc 8"/>
    <w:basedOn w:val="10"/>
    <w:semiHidden/>
    <w:qFormat/>
    <w:pPr>
      <w:spacing w:before="180"/>
      <w:ind w:left="2693" w:hanging="2693"/>
    </w:pPr>
    <w:rPr>
      <w:b/>
    </w:rPr>
  </w:style>
  <w:style w:type="paragraph" w:styleId="36">
    <w:name w:val="index 3"/>
    <w:basedOn w:val="a"/>
    <w:next w:val="a"/>
    <w:qFormat/>
    <w:pPr>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style>
  <w:style w:type="paragraph" w:styleId="54">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4">
    <w:name w:val="List Continue 4"/>
    <w:basedOn w:val="a"/>
    <w:qFormat/>
    <w:pPr>
      <w:spacing w:after="120"/>
      <w:ind w:left="1132"/>
      <w:contextualSpacing/>
    </w:pPr>
  </w:style>
  <w:style w:type="paragraph" w:styleId="affd">
    <w:name w:val="index heading"/>
    <w:basedOn w:val="a"/>
    <w:next w:val="11"/>
    <w:qFormat/>
    <w:rPr>
      <w:rFonts w:ascii="Calibri Light" w:eastAsia="Times New Roman" w:hAnsi="Calibri Light"/>
      <w:b/>
      <w:bCs/>
    </w:rPr>
  </w:style>
  <w:style w:type="paragraph" w:styleId="11">
    <w:name w:val="index 1"/>
    <w:basedOn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91">
    <w:name w:val="toc 9"/>
    <w:basedOn w:val="81"/>
    <w:semiHidden/>
    <w:qFormat/>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1"/>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a">
    <w:name w:val="Body Text First Indent 2"/>
    <w:basedOn w:val="afb"/>
    <w:link w:val="2b"/>
    <w:qFormat/>
    <w:pPr>
      <w:ind w:firstLine="210"/>
    </w:pPr>
  </w:style>
  <w:style w:type="table" w:styleId="afff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qFormat/>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2">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7">
    <w:name w:val="正文文本 2 字符"/>
    <w:link w:val="26"/>
    <w:qFormat/>
    <w:rPr>
      <w:rFonts w:ascii="Times New Roman" w:hAnsi="Times New Roman"/>
      <w:lang w:eastAsia="en-US"/>
    </w:rPr>
  </w:style>
  <w:style w:type="character" w:customStyle="1" w:styleId="35">
    <w:name w:val="正文文本 3 字符"/>
    <w:link w:val="34"/>
    <w:qFormat/>
    <w:rPr>
      <w:rFonts w:ascii="Times New Roman" w:hAnsi="Times New Roman"/>
      <w:sz w:val="16"/>
      <w:szCs w:val="16"/>
      <w:lang w:eastAsia="en-US"/>
    </w:rPr>
  </w:style>
  <w:style w:type="character" w:customStyle="1" w:styleId="afffa">
    <w:name w:val="正文首行缩进 字符"/>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b">
    <w:name w:val="正文首行缩进 2 字符"/>
    <w:link w:val="2a"/>
    <w:qFormat/>
    <w:rPr>
      <w:rFonts w:ascii="Times New Roman" w:hAnsi="Times New Roman"/>
      <w:lang w:eastAsia="en-US"/>
    </w:rPr>
  </w:style>
  <w:style w:type="character" w:customStyle="1" w:styleId="25">
    <w:name w:val="正文文本缩进 2 字符"/>
    <w:link w:val="24"/>
    <w:qFormat/>
    <w:rPr>
      <w:rFonts w:ascii="Times New Roman" w:hAnsi="Times New Roman"/>
      <w:lang w:eastAsia="en-US"/>
    </w:rPr>
  </w:style>
  <w:style w:type="character" w:customStyle="1" w:styleId="38">
    <w:name w:val="正文文本缩进 3 字符"/>
    <w:link w:val="37"/>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qFormat/>
    <w:rPr>
      <w:rFonts w:ascii="Times New Roman" w:hAnsi="Times New Roman"/>
      <w:i/>
      <w:iCs/>
      <w:color w:val="4472C4"/>
      <w:lang w:eastAsia="en-US"/>
    </w:rPr>
  </w:style>
  <w:style w:type="paragraph" w:styleId="aff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ff4"/>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5">
    <w:name w:val="No Spacing"/>
    <w:uiPriority w:val="1"/>
    <w:qFormat/>
    <w:rPr>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6">
    <w:name w:val="Quote"/>
    <w:basedOn w:val="a"/>
    <w:next w:val="a"/>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character" w:customStyle="1" w:styleId="affff4">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f3"/>
    <w:uiPriority w:val="34"/>
    <w:qFormat/>
    <w:rPr>
      <w:rFonts w:ascii="Times New Roman" w:hAnsi="Times New Roman"/>
      <w:lang w:val="en-GB"/>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lang w:val="en-US"/>
    </w:rPr>
  </w:style>
  <w:style w:type="character" w:customStyle="1" w:styleId="eop">
    <w:name w:val="eop"/>
    <w:basedOn w:val="a0"/>
    <w:qFormat/>
  </w:style>
  <w:style w:type="character" w:customStyle="1" w:styleId="advancedproofingissuezoomed">
    <w:name w:val="advancedproofingissuezoomed"/>
    <w:basedOn w:val="a0"/>
    <w:qFormat/>
  </w:style>
  <w:style w:type="character" w:customStyle="1" w:styleId="bcx8">
    <w:name w:val="bcx8"/>
    <w:basedOn w:val="a0"/>
    <w:qForma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qFormat/>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qFormat/>
    <w:rPr>
      <w:rFonts w:ascii="Segoe UI" w:hAnsi="Segoe UI" w:cs="Segoe UI" w:hint="default"/>
      <w:sz w:val="18"/>
      <w:szCs w:val="18"/>
      <w:shd w:val="clear" w:color="auto" w:fill="FFFF00"/>
    </w:rPr>
  </w:style>
  <w:style w:type="paragraph" w:customStyle="1" w:styleId="13">
    <w:name w:val="修订1"/>
    <w:hidden/>
    <w:uiPriority w:val="99"/>
    <w:semiHidden/>
    <w:qFormat/>
    <w:rPr>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qFormat/>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1505</Words>
  <Characters>8916</Characters>
  <Application>Microsoft Office Word</Application>
  <DocSecurity>0</DocSecurity>
  <Lines>133</Lines>
  <Paragraphs>68</Paragraphs>
  <ScaleCrop>false</ScaleCrop>
  <Company>3GPP Support Team</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China Telecom</cp:lastModifiedBy>
  <cp:revision>242</cp:revision>
  <cp:lastPrinted>2411-12-31T15:59:00Z</cp:lastPrinted>
  <dcterms:created xsi:type="dcterms:W3CDTF">2025-08-15T08:52:00Z</dcterms:created>
  <dcterms:modified xsi:type="dcterms:W3CDTF">2025-08-15T09:44:00Z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2052-12.1.0.21915</vt:lpwstr>
  </property>
  <property fmtid="{D5CDD505-2E9C-101B-9397-08002B2CF9AE}" pid="14" name="ICV">
    <vt:lpwstr>370D324DBFA24357BFCF2C04F069033F_13</vt:lpwstr>
  </property>
  <property fmtid="{D5CDD505-2E9C-101B-9397-08002B2CF9AE}" pid="15" name="KSOTemplateDocerSaveRecord">
    <vt:lpwstr>eyJoZGlkIjoiMjgyYjVlYzIwMDRhYTM3MzJmYTg0MWI3YTk5MTJmMWIiLCJ1c2VySWQiOiI2NTkwNDkwNjUifQ==</vt:lpwstr>
  </property>
</Properties>
</file>